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D7EFC" w14:textId="173EB2CF" w:rsidR="001E35E5" w:rsidRDefault="001E35E5" w:rsidP="00887317">
      <w:pPr>
        <w:pStyle w:val="CRCoverPage"/>
        <w:tabs>
          <w:tab w:val="right" w:pos="9639"/>
        </w:tabs>
        <w:spacing w:after="0"/>
        <w:rPr>
          <w:b/>
          <w:i/>
          <w:noProof/>
          <w:sz w:val="28"/>
        </w:rPr>
      </w:pPr>
      <w:r>
        <w:rPr>
          <w:b/>
          <w:noProof/>
          <w:sz w:val="24"/>
        </w:rPr>
        <w:t>3GPP TSG-</w:t>
      </w:r>
      <w:r w:rsidR="00CB61BC">
        <w:fldChar w:fldCharType="begin"/>
      </w:r>
      <w:r w:rsidR="00CB61BC">
        <w:instrText xml:space="preserve"> DOCPROPERTY  TSG/WGRef  \* MERGEFORMAT </w:instrText>
      </w:r>
      <w:r w:rsidR="00CB61BC">
        <w:fldChar w:fldCharType="separate"/>
      </w:r>
      <w:r>
        <w:rPr>
          <w:b/>
          <w:noProof/>
          <w:sz w:val="24"/>
        </w:rPr>
        <w:t>SA5</w:t>
      </w:r>
      <w:r w:rsidR="00CB61BC">
        <w:rPr>
          <w:b/>
          <w:noProof/>
          <w:sz w:val="24"/>
        </w:rPr>
        <w:fldChar w:fldCharType="end"/>
      </w:r>
      <w:r>
        <w:rPr>
          <w:b/>
          <w:noProof/>
          <w:sz w:val="24"/>
        </w:rPr>
        <w:t xml:space="preserve"> Meeting #</w:t>
      </w:r>
      <w:r w:rsidR="00CB61BC">
        <w:fldChar w:fldCharType="begin"/>
      </w:r>
      <w:r w:rsidR="00CB61BC">
        <w:instrText xml:space="preserve"> DOCPROPERTY  MtgSeq  \* MERGEFORMAT </w:instrText>
      </w:r>
      <w:r w:rsidR="00CB61BC">
        <w:fldChar w:fldCharType="separate"/>
      </w:r>
      <w:r w:rsidRPr="00EB09B7">
        <w:rPr>
          <w:b/>
          <w:noProof/>
          <w:sz w:val="24"/>
        </w:rPr>
        <w:t>159</w:t>
      </w:r>
      <w:r w:rsidR="00CB61BC">
        <w:rPr>
          <w:b/>
          <w:noProof/>
          <w:sz w:val="24"/>
        </w:rPr>
        <w:fldChar w:fldCharType="end"/>
      </w:r>
      <w:r>
        <w:fldChar w:fldCharType="begin"/>
      </w:r>
      <w:r>
        <w:instrText xml:space="preserve"> DOCPROPERTY  MtgTitle  \* MERGEFORMAT </w:instrText>
      </w:r>
      <w:r>
        <w:fldChar w:fldCharType="end"/>
      </w:r>
      <w:r>
        <w:rPr>
          <w:b/>
          <w:i/>
          <w:noProof/>
          <w:sz w:val="28"/>
        </w:rPr>
        <w:tab/>
      </w:r>
      <w:r w:rsidR="00CB61BC">
        <w:fldChar w:fldCharType="begin"/>
      </w:r>
      <w:r w:rsidR="00CB61BC">
        <w:instrText xml:space="preserve"> DOCPROPERTY  Tdoc#  \* MERGEFORMAT </w:instrText>
      </w:r>
      <w:r w:rsidR="00CB61BC">
        <w:fldChar w:fldCharType="separate"/>
      </w:r>
      <w:r w:rsidR="000066A2" w:rsidRPr="00E13F3D">
        <w:rPr>
          <w:b/>
          <w:i/>
          <w:noProof/>
          <w:sz w:val="28"/>
        </w:rPr>
        <w:t>S5-250</w:t>
      </w:r>
      <w:r w:rsidR="000066A2">
        <w:rPr>
          <w:b/>
          <w:i/>
          <w:noProof/>
          <w:sz w:val="28"/>
        </w:rPr>
        <w:t>877</w:t>
      </w:r>
      <w:r w:rsidR="00CB61BC">
        <w:rPr>
          <w:b/>
          <w:i/>
          <w:noProof/>
          <w:sz w:val="28"/>
        </w:rPr>
        <w:fldChar w:fldCharType="end"/>
      </w:r>
    </w:p>
    <w:p w14:paraId="138D31A3" w14:textId="77777777" w:rsidR="001E35E5" w:rsidRDefault="00CB61BC" w:rsidP="001E35E5">
      <w:pPr>
        <w:pStyle w:val="CRCoverPage"/>
        <w:outlineLvl w:val="0"/>
        <w:rPr>
          <w:b/>
          <w:noProof/>
          <w:sz w:val="24"/>
        </w:rPr>
      </w:pPr>
      <w:r>
        <w:fldChar w:fldCharType="begin"/>
      </w:r>
      <w:r>
        <w:instrText xml:space="preserve"> DOCPROPERTY  Location  \* MERGEFORMAT </w:instrText>
      </w:r>
      <w:r>
        <w:fldChar w:fldCharType="separate"/>
      </w:r>
      <w:r w:rsidR="001E35E5" w:rsidRPr="00BA51D9">
        <w:rPr>
          <w:b/>
          <w:noProof/>
          <w:sz w:val="24"/>
        </w:rPr>
        <w:t>Sophia-Antipolis</w:t>
      </w:r>
      <w:r>
        <w:rPr>
          <w:b/>
          <w:noProof/>
          <w:sz w:val="24"/>
        </w:rPr>
        <w:fldChar w:fldCharType="end"/>
      </w:r>
      <w:r w:rsidR="001E35E5">
        <w:rPr>
          <w:b/>
          <w:noProof/>
          <w:sz w:val="24"/>
        </w:rPr>
        <w:t xml:space="preserve">, </w:t>
      </w:r>
      <w:r>
        <w:fldChar w:fldCharType="begin"/>
      </w:r>
      <w:r>
        <w:instrText xml:space="preserve"> DOCPROPERTY  Country  \* MERGEFORMAT </w:instrText>
      </w:r>
      <w:r>
        <w:fldChar w:fldCharType="separate"/>
      </w:r>
      <w:r w:rsidR="001E35E5" w:rsidRPr="00BA51D9">
        <w:rPr>
          <w:b/>
          <w:noProof/>
          <w:sz w:val="24"/>
        </w:rPr>
        <w:t>France</w:t>
      </w:r>
      <w:r>
        <w:rPr>
          <w:b/>
          <w:noProof/>
          <w:sz w:val="24"/>
        </w:rPr>
        <w:fldChar w:fldCharType="end"/>
      </w:r>
      <w:r w:rsidR="001E35E5">
        <w:rPr>
          <w:b/>
          <w:noProof/>
          <w:sz w:val="24"/>
        </w:rPr>
        <w:t xml:space="preserve">, </w:t>
      </w:r>
      <w:r>
        <w:fldChar w:fldCharType="begin"/>
      </w:r>
      <w:r>
        <w:instrText xml:space="preserve"> DOCPROPERTY  StartDate  \* MERGEFORMAT </w:instrText>
      </w:r>
      <w:r>
        <w:fldChar w:fldCharType="separate"/>
      </w:r>
      <w:r w:rsidR="001E35E5" w:rsidRPr="00BA51D9">
        <w:rPr>
          <w:b/>
          <w:noProof/>
          <w:sz w:val="24"/>
        </w:rPr>
        <w:t>17th Feb 2025</w:t>
      </w:r>
      <w:r>
        <w:rPr>
          <w:b/>
          <w:noProof/>
          <w:sz w:val="24"/>
        </w:rPr>
        <w:fldChar w:fldCharType="end"/>
      </w:r>
      <w:r w:rsidR="001E35E5">
        <w:rPr>
          <w:b/>
          <w:noProof/>
          <w:sz w:val="24"/>
        </w:rPr>
        <w:t xml:space="preserve"> - </w:t>
      </w:r>
      <w:r>
        <w:fldChar w:fldCharType="begin"/>
      </w:r>
      <w:r>
        <w:instrText xml:space="preserve"> DOCPROPERTY  EndDate  \* MERGEFORMAT </w:instrText>
      </w:r>
      <w:r>
        <w:fldChar w:fldCharType="separate"/>
      </w:r>
      <w:r w:rsidR="001E35E5"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C12CE" w:rsidR="001E41F3" w:rsidRPr="00410371" w:rsidRDefault="00CB61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652720">
              <w:rPr>
                <w:b/>
                <w:noProof/>
                <w:sz w:val="28"/>
              </w:rPr>
              <w:t>53</w:t>
            </w:r>
            <w:r w:rsidR="008D7DF5">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08CDD" w:rsidR="001E41F3" w:rsidRPr="00410371" w:rsidRDefault="00AA5266"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9DF3DE" w:rsidR="001E41F3" w:rsidRPr="00410371" w:rsidRDefault="000C7B3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C2F6E" w:rsidR="001E41F3" w:rsidRPr="00410371" w:rsidRDefault="00CB61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D7DF5">
              <w:rPr>
                <w:b/>
                <w:noProof/>
                <w:sz w:val="28"/>
              </w:rPr>
              <w:t>9</w:t>
            </w:r>
            <w:r w:rsidR="00E13F3D" w:rsidRPr="00410371">
              <w:rPr>
                <w:b/>
                <w:noProof/>
                <w:sz w:val="28"/>
              </w:rPr>
              <w:t>.</w:t>
            </w:r>
            <w:r w:rsidR="008D7DF5">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BF062" w:rsidR="001E41F3" w:rsidRDefault="008D7DF5">
            <w:pPr>
              <w:pStyle w:val="CRCoverPage"/>
              <w:spacing w:after="0"/>
              <w:ind w:left="100"/>
              <w:rPr>
                <w:noProof/>
              </w:rPr>
            </w:pPr>
            <w:r w:rsidRPr="008D7DF5">
              <w:rPr>
                <w:noProof/>
              </w:rPr>
              <w:t>Rel-19 CR TS 28.537 Add reference for solution description (NRM fragment) for each management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383" w:rsidR="001E41F3" w:rsidRDefault="004F4D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666EC8">
              <w:rPr>
                <w:rFonts w:hint="eastAsia"/>
                <w:noProof/>
              </w:rPr>
              <w:t>,</w:t>
            </w:r>
            <w:r w:rsidR="00666EC8" w:rsidRPr="00666EC8">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A21C8" w:rsidR="001E41F3" w:rsidRDefault="00CB61B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1E35E5">
              <w:rPr>
                <w:noProof/>
              </w:rPr>
              <w:t>2</w:t>
            </w:r>
            <w:r w:rsidR="00D24991">
              <w:rPr>
                <w:noProof/>
              </w:rPr>
              <w:t>-</w:t>
            </w:r>
            <w:r w:rsidR="001E35E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61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61B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22060" w:rsidR="00584D4B" w:rsidRDefault="008D7DF5" w:rsidP="00124273">
            <w:pPr>
              <w:pStyle w:val="CRCoverPage"/>
              <w:spacing w:after="0"/>
              <w:rPr>
                <w:noProof/>
                <w:lang w:eastAsia="zh-CN"/>
              </w:rPr>
            </w:pPr>
            <w:r>
              <w:rPr>
                <w:rFonts w:hint="eastAsia"/>
                <w:noProof/>
                <w:lang w:eastAsia="zh-CN"/>
              </w:rPr>
              <w:t>T</w:t>
            </w:r>
            <w:r>
              <w:rPr>
                <w:noProof/>
                <w:lang w:eastAsia="zh-CN"/>
              </w:rPr>
              <w:t xml:space="preserve">he solution for </w:t>
            </w:r>
            <w:r w:rsidRPr="00507C53">
              <w:rPr>
                <w:lang w:eastAsia="zh-CN"/>
              </w:rPr>
              <w:t>improving the readability of 3GPP TS 28.537 to illustrate the reference for corresponding stage2 and stage 3 solutions for each management capability</w:t>
            </w:r>
            <w:r>
              <w:rPr>
                <w:lang w:eastAsia="zh-CN"/>
              </w:rPr>
              <w:t xml:space="preserve"> is documented in TR 28.871 </w:t>
            </w:r>
            <w:r>
              <w:rPr>
                <w:rFonts w:hint="eastAsia"/>
                <w:lang w:eastAsia="zh-CN"/>
              </w:rPr>
              <w:t>and</w:t>
            </w:r>
            <w:r>
              <w:rPr>
                <w:lang w:eastAsia="zh-CN"/>
              </w:rPr>
              <w:t xml:space="preserve"> recommended for normative work. So, it proposes to add reference for </w:t>
            </w:r>
            <w:r w:rsidRPr="00507C53">
              <w:rPr>
                <w:lang w:eastAsia="zh-CN"/>
              </w:rPr>
              <w:t>corresponding stage2 and stage 3 solutions for each management capability</w:t>
            </w:r>
            <w:r>
              <w:rPr>
                <w:lang w:eastAsia="zh-CN"/>
              </w:rPr>
              <w:t>.</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DC0051" w:rsidR="00584D4B" w:rsidRDefault="008D7DF5" w:rsidP="00AA66EF">
            <w:pPr>
              <w:pStyle w:val="CRCoverPage"/>
              <w:spacing w:after="0"/>
              <w:rPr>
                <w:noProof/>
                <w:lang w:eastAsia="zh-CN"/>
              </w:rPr>
            </w:pPr>
            <w:r>
              <w:rPr>
                <w:lang w:eastAsia="zh-CN"/>
              </w:rPr>
              <w:t xml:space="preserve">Add reference </w:t>
            </w:r>
            <w:r w:rsidRPr="00507C53">
              <w:rPr>
                <w:lang w:eastAsia="zh-CN"/>
              </w:rPr>
              <w:t>corresponding stage2 and stage 3 solutions for each management capability</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3E009" w:rsidR="00584D4B" w:rsidRDefault="005E4030" w:rsidP="00881BE2">
            <w:pPr>
              <w:pStyle w:val="CRCoverPage"/>
              <w:tabs>
                <w:tab w:val="left" w:pos="4827"/>
              </w:tabs>
              <w:spacing w:after="0"/>
              <w:ind w:left="100"/>
              <w:rPr>
                <w:noProof/>
                <w:lang w:eastAsia="zh-CN"/>
              </w:rPr>
            </w:pPr>
            <w:r>
              <w:rPr>
                <w:noProof/>
                <w:lang w:eastAsia="zh-CN"/>
              </w:rPr>
              <w:t xml:space="preserve">2, </w:t>
            </w:r>
            <w:r w:rsidR="00881BE2">
              <w:rPr>
                <w:rFonts w:hint="eastAsia"/>
                <w:noProof/>
                <w:lang w:eastAsia="zh-CN"/>
              </w:rPr>
              <w:t>4</w:t>
            </w:r>
            <w:r w:rsidR="00881BE2">
              <w:rPr>
                <w:noProof/>
                <w:lang w:eastAsia="zh-CN"/>
              </w:rPr>
              <w:t xml:space="preserve">.X (new), </w:t>
            </w:r>
            <w:r w:rsidR="00881BE2" w:rsidRPr="00881BE2">
              <w:rPr>
                <w:noProof/>
                <w:lang w:eastAsia="zh-CN"/>
              </w:rPr>
              <w:t>5.2.</w:t>
            </w:r>
            <w:r w:rsidR="00881BE2">
              <w:rPr>
                <w:noProof/>
                <w:lang w:eastAsia="zh-CN"/>
              </w:rPr>
              <w:t xml:space="preserve">X(new), 6.1.X (new), </w:t>
            </w:r>
            <w:r w:rsidR="00881BE2" w:rsidRPr="00881BE2">
              <w:rPr>
                <w:noProof/>
                <w:lang w:eastAsia="zh-CN"/>
              </w:rPr>
              <w:t>7.2.X</w:t>
            </w:r>
            <w:r w:rsidR="00881BE2">
              <w:rPr>
                <w:noProof/>
                <w:lang w:eastAsia="zh-CN"/>
              </w:rPr>
              <w:t xml:space="preserve">(new), </w:t>
            </w:r>
            <w:r w:rsidR="00881BE2" w:rsidRPr="00881BE2">
              <w:rPr>
                <w:noProof/>
                <w:lang w:eastAsia="zh-CN"/>
              </w:rPr>
              <w:t>7.4.X</w:t>
            </w:r>
            <w:r w:rsidR="00881BE2">
              <w:rPr>
                <w:noProof/>
                <w:lang w:eastAsia="zh-CN"/>
              </w:rPr>
              <w:t>(new)</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B7CD4FF" w14:textId="77777777" w:rsidR="00AA18B3" w:rsidRPr="00962E8B" w:rsidRDefault="00AA18B3" w:rsidP="00AA18B3">
      <w:pPr>
        <w:pStyle w:val="1"/>
      </w:pPr>
      <w:bookmarkStart w:id="4" w:name="_Toc29203499"/>
      <w:bookmarkStart w:id="5" w:name="_Toc187397121"/>
      <w:bookmarkEnd w:id="2"/>
      <w:bookmarkEnd w:id="3"/>
      <w:r w:rsidRPr="00962E8B">
        <w:t>2</w:t>
      </w:r>
      <w:r w:rsidRPr="00962E8B">
        <w:tab/>
        <w:t>References</w:t>
      </w:r>
      <w:bookmarkEnd w:id="4"/>
      <w:bookmarkEnd w:id="5"/>
    </w:p>
    <w:p w14:paraId="1F03F409" w14:textId="77777777" w:rsidR="00AA18B3" w:rsidRPr="00962E8B" w:rsidRDefault="00AA18B3" w:rsidP="00AA18B3">
      <w:r w:rsidRPr="00962E8B">
        <w:t>The following documents contain provisions which, through reference in this text, constitute provisions of the present document.</w:t>
      </w:r>
    </w:p>
    <w:p w14:paraId="75B5B5FD" w14:textId="77777777" w:rsidR="00AA18B3" w:rsidRPr="00962E8B" w:rsidRDefault="00AA18B3" w:rsidP="00AA18B3">
      <w:pPr>
        <w:pStyle w:val="B1"/>
      </w:pPr>
      <w:bookmarkStart w:id="6" w:name="OLE_LINK1"/>
      <w:bookmarkStart w:id="7" w:name="OLE_LINK2"/>
      <w:bookmarkStart w:id="8" w:name="OLE_LINK3"/>
      <w:bookmarkStart w:id="9" w:name="OLE_LINK4"/>
      <w:r w:rsidRPr="00962E8B">
        <w:t>-</w:t>
      </w:r>
      <w:r w:rsidRPr="00962E8B">
        <w:tab/>
        <w:t>References are either specific (identified by date of publication, edition number, version number, etc.) or non</w:t>
      </w:r>
      <w:r w:rsidRPr="00962E8B">
        <w:noBreakHyphen/>
        <w:t>specific.</w:t>
      </w:r>
    </w:p>
    <w:p w14:paraId="57139801" w14:textId="77777777" w:rsidR="00AA18B3" w:rsidRPr="00962E8B" w:rsidRDefault="00AA18B3" w:rsidP="00AA18B3">
      <w:pPr>
        <w:pStyle w:val="B1"/>
      </w:pPr>
      <w:r w:rsidRPr="00962E8B">
        <w:t>-</w:t>
      </w:r>
      <w:r w:rsidRPr="00962E8B">
        <w:tab/>
        <w:t>For a specific reference, subsequent revisions do not apply.</w:t>
      </w:r>
    </w:p>
    <w:p w14:paraId="25BB4A30" w14:textId="77777777" w:rsidR="00AA18B3" w:rsidRPr="00962E8B" w:rsidRDefault="00AA18B3" w:rsidP="00AA18B3">
      <w:pPr>
        <w:pStyle w:val="B1"/>
      </w:pPr>
      <w:r w:rsidRPr="00962E8B">
        <w:t>-</w:t>
      </w:r>
      <w:r w:rsidRPr="00962E8B">
        <w:tab/>
        <w:t>For a non-specific reference, the latest version applies. In the case of a reference to a 3GPP document (including a GSM document), a non-specific reference implicitly refers to the latest version of that document</w:t>
      </w:r>
      <w:r w:rsidRPr="00962E8B">
        <w:rPr>
          <w:i/>
        </w:rPr>
        <w:t xml:space="preserve"> in the same Release as the present document</w:t>
      </w:r>
      <w:r w:rsidRPr="00962E8B">
        <w:t>.</w:t>
      </w:r>
    </w:p>
    <w:bookmarkEnd w:id="6"/>
    <w:bookmarkEnd w:id="7"/>
    <w:bookmarkEnd w:id="8"/>
    <w:bookmarkEnd w:id="9"/>
    <w:p w14:paraId="1D19D587" w14:textId="77777777" w:rsidR="00AA18B3" w:rsidRPr="00962E8B" w:rsidRDefault="00AA18B3" w:rsidP="00AA18B3">
      <w:pPr>
        <w:pStyle w:val="EX"/>
      </w:pPr>
      <w:r w:rsidRPr="00962E8B">
        <w:t>[1]</w:t>
      </w:r>
      <w:r w:rsidRPr="00962E8B">
        <w:tab/>
        <w:t>3GPP TR 21.905: "Vocabulary for 3GPP Specifications".</w:t>
      </w:r>
    </w:p>
    <w:p w14:paraId="03215777" w14:textId="77777777" w:rsidR="00AA18B3" w:rsidRDefault="00AA18B3" w:rsidP="00AA18B3">
      <w:pPr>
        <w:pStyle w:val="EX"/>
      </w:pPr>
      <w:r w:rsidRPr="00962E8B">
        <w:t>[</w:t>
      </w:r>
      <w:r>
        <w:t>2</w:t>
      </w:r>
      <w:r w:rsidRPr="00962E8B">
        <w:t>]</w:t>
      </w:r>
      <w:r w:rsidRPr="00962E8B">
        <w:tab/>
        <w:t>3GPP TS 28.532: "Management and orchestration; Generic management services".</w:t>
      </w:r>
    </w:p>
    <w:p w14:paraId="31252548" w14:textId="77777777" w:rsidR="00AA18B3" w:rsidRDefault="00AA18B3" w:rsidP="00AA18B3">
      <w:pPr>
        <w:pStyle w:val="EX"/>
      </w:pPr>
      <w:r>
        <w:t>[3]</w:t>
      </w:r>
      <w:r>
        <w:tab/>
        <w:t>3GPP TS 28.533: " Management and orchestration; Architecture framework".</w:t>
      </w:r>
    </w:p>
    <w:p w14:paraId="791405B6" w14:textId="77777777" w:rsidR="00AA18B3" w:rsidRDefault="00AA18B3" w:rsidP="00AA18B3">
      <w:pPr>
        <w:pStyle w:val="EX"/>
      </w:pPr>
      <w:r>
        <w:t>[4]</w:t>
      </w:r>
      <w:r>
        <w:tab/>
        <w:t>3GPP TS 28.552: "Management and orchestration; 5G performance measurements".</w:t>
      </w:r>
    </w:p>
    <w:p w14:paraId="102BFDB3" w14:textId="77777777" w:rsidR="00AA18B3" w:rsidRDefault="00AA18B3" w:rsidP="00AA18B3">
      <w:pPr>
        <w:pStyle w:val="EX"/>
      </w:pPr>
      <w:r>
        <w:t>[5]</w:t>
      </w:r>
      <w:r>
        <w:tab/>
        <w:t>3GPP TS 28.554: "Management and orchestration; 5G end to end Key Performance Indicators (KPI)".</w:t>
      </w:r>
    </w:p>
    <w:p w14:paraId="02B062C5" w14:textId="77777777" w:rsidR="00AA18B3" w:rsidRDefault="00AA18B3" w:rsidP="00AA18B3">
      <w:pPr>
        <w:pStyle w:val="EX"/>
      </w:pPr>
      <w:r>
        <w:t>[6]</w:t>
      </w:r>
      <w:r>
        <w:tab/>
        <w:t>3GPP TS 32.422: "Telecommunication management; Subscriber and equipment trace; Trace control and configuration management".</w:t>
      </w:r>
    </w:p>
    <w:p w14:paraId="43C9CF85" w14:textId="77777777" w:rsidR="00AA18B3" w:rsidRDefault="00AA18B3" w:rsidP="00AA18B3">
      <w:pPr>
        <w:pStyle w:val="EX"/>
      </w:pPr>
      <w:r>
        <w:t>[7]</w:t>
      </w:r>
      <w:r>
        <w:tab/>
        <w:t>3GPP TS 32.404: "</w:t>
      </w:r>
      <w:r w:rsidRPr="004B70A8">
        <w:t>Telecommunication management; Performance Management (PM); Performance measurements; Definitions and template</w:t>
      </w:r>
      <w:r>
        <w:t>".</w:t>
      </w:r>
    </w:p>
    <w:p w14:paraId="302B04C0" w14:textId="6623F8B3" w:rsidR="00AA18B3" w:rsidRDefault="00AA18B3" w:rsidP="00AA18B3">
      <w:pPr>
        <w:pStyle w:val="EX"/>
        <w:rPr>
          <w:ins w:id="10" w:author="Huawei" w:date="2025-01-16T21:49:00Z"/>
        </w:rPr>
      </w:pPr>
      <w:r>
        <w:t>[8]</w:t>
      </w:r>
      <w:r>
        <w:tab/>
        <w:t>3GPP TS 32.423: "Telecommunication management; Subscriber and equipment trace: Trace data definition and management".</w:t>
      </w:r>
    </w:p>
    <w:p w14:paraId="0D08D774" w14:textId="2FCE794F" w:rsidR="00154F9C" w:rsidRDefault="00154F9C" w:rsidP="00AA18B3">
      <w:pPr>
        <w:pStyle w:val="EX"/>
        <w:rPr>
          <w:ins w:id="11" w:author="Huawei" w:date="2025-01-16T21:50:00Z"/>
        </w:rPr>
      </w:pPr>
      <w:ins w:id="12" w:author="Huawei" w:date="2025-01-16T21:49:00Z">
        <w:r>
          <w:rPr>
            <w:rFonts w:hint="eastAsia"/>
            <w:lang w:eastAsia="zh-CN"/>
          </w:rPr>
          <w:t>[</w:t>
        </w:r>
      </w:ins>
      <w:ins w:id="13" w:author="Huawei" w:date="2025-01-16T21:50:00Z">
        <w:r>
          <w:rPr>
            <w:lang w:eastAsia="zh-CN"/>
          </w:rPr>
          <w:t>X</w:t>
        </w:r>
      </w:ins>
      <w:ins w:id="14" w:author="Huawei" w:date="2025-01-16T21:49:00Z">
        <w:r>
          <w:rPr>
            <w:lang w:eastAsia="zh-CN"/>
          </w:rPr>
          <w:t>]</w:t>
        </w:r>
      </w:ins>
      <w:ins w:id="15" w:author="Huawei" w:date="2025-01-16T21:50:00Z">
        <w:r>
          <w:rPr>
            <w:lang w:eastAsia="zh-CN"/>
          </w:rPr>
          <w:tab/>
          <w:t xml:space="preserve">3GPP TS 28.622: </w:t>
        </w:r>
        <w:r>
          <w:t>"</w:t>
        </w:r>
        <w:r w:rsidRPr="00154F9C">
          <w:t>Telecommunication management; Generic Network Resource Model (NRM) Integration Reference Point (IRP); Information Service (IS)</w:t>
        </w:r>
        <w:r>
          <w:t xml:space="preserve"> "</w:t>
        </w:r>
      </w:ins>
    </w:p>
    <w:p w14:paraId="36DEF309" w14:textId="4645E46D" w:rsidR="00C26FAB" w:rsidRPr="00AA18B3" w:rsidRDefault="00154F9C" w:rsidP="00BD7A84">
      <w:pPr>
        <w:pStyle w:val="EX"/>
        <w:rPr>
          <w:lang w:eastAsia="zh-CN"/>
        </w:rPr>
      </w:pPr>
      <w:ins w:id="16" w:author="Huawei" w:date="2025-01-16T21:50:00Z">
        <w:r>
          <w:rPr>
            <w:rFonts w:hint="eastAsia"/>
            <w:lang w:eastAsia="zh-CN"/>
          </w:rPr>
          <w:t>[</w:t>
        </w:r>
        <w:r>
          <w:rPr>
            <w:lang w:eastAsia="zh-CN"/>
          </w:rPr>
          <w:t>Y]</w:t>
        </w:r>
        <w:r>
          <w:rPr>
            <w:lang w:eastAsia="zh-CN"/>
          </w:rPr>
          <w:tab/>
          <w:t xml:space="preserve">3GPP TS 28.623: </w:t>
        </w:r>
        <w:r>
          <w:t>"</w:t>
        </w:r>
        <w:r w:rsidRPr="00154F9C">
          <w:t>Telecommunication management; Generic Network Resource Model (NRM) Integration Reference Point (IRP); Solution Set (SS) definitions</w:t>
        </w:r>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06F82" w14:paraId="7BAD61AE" w14:textId="77777777" w:rsidTr="00606F82">
        <w:tc>
          <w:tcPr>
            <w:tcW w:w="9521" w:type="dxa"/>
            <w:shd w:val="clear" w:color="auto" w:fill="FFFFCC"/>
            <w:vAlign w:val="center"/>
          </w:tcPr>
          <w:p w14:paraId="3B064C64" w14:textId="0849AB35" w:rsidR="00606F82" w:rsidRDefault="00606F82" w:rsidP="00606F82">
            <w:pPr>
              <w:jc w:val="center"/>
              <w:rPr>
                <w:rFonts w:ascii="Arial" w:hAnsi="Arial" w:cs="Arial"/>
                <w:b/>
                <w:bCs/>
                <w:sz w:val="28"/>
                <w:szCs w:val="28"/>
              </w:rPr>
            </w:pPr>
            <w:r>
              <w:rPr>
                <w:rFonts w:ascii="Arial" w:hAnsi="Arial" w:cs="Arial"/>
                <w:b/>
                <w:bCs/>
                <w:sz w:val="28"/>
                <w:szCs w:val="28"/>
                <w:lang w:eastAsia="zh-CN"/>
              </w:rPr>
              <w:t>2</w:t>
            </w:r>
            <w:r w:rsidRPr="00606F8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CA872CE" w14:textId="75492A3C" w:rsidR="00606F82" w:rsidRDefault="00606F82" w:rsidP="00584D4B">
      <w:pPr>
        <w:rPr>
          <w:lang w:eastAsia="zh-CN"/>
        </w:rPr>
      </w:pPr>
    </w:p>
    <w:p w14:paraId="5D09D51F" w14:textId="77777777" w:rsidR="00606F82" w:rsidRPr="00962E8B" w:rsidRDefault="00606F82" w:rsidP="00606F82">
      <w:pPr>
        <w:pStyle w:val="1"/>
        <w:tabs>
          <w:tab w:val="left" w:pos="1140"/>
        </w:tabs>
      </w:pPr>
      <w:bookmarkStart w:id="17" w:name="_Toc29203504"/>
      <w:bookmarkStart w:id="18" w:name="_Toc187397126"/>
      <w:r w:rsidRPr="00962E8B">
        <w:t>4</w:t>
      </w:r>
      <w:r w:rsidRPr="00962E8B">
        <w:tab/>
        <w:t>Heartbeat</w:t>
      </w:r>
      <w:bookmarkEnd w:id="17"/>
      <w:bookmarkEnd w:id="18"/>
    </w:p>
    <w:p w14:paraId="5D41F2AE" w14:textId="77777777" w:rsidR="00606F82" w:rsidRPr="00962E8B" w:rsidRDefault="00606F82" w:rsidP="00606F82">
      <w:pPr>
        <w:pStyle w:val="2"/>
        <w:tabs>
          <w:tab w:val="left" w:pos="1140"/>
        </w:tabs>
      </w:pPr>
      <w:bookmarkStart w:id="19" w:name="_Toc29203505"/>
      <w:bookmarkStart w:id="20" w:name="_Toc187397127"/>
      <w:r w:rsidRPr="00962E8B">
        <w:t>4.1</w:t>
      </w:r>
      <w:r w:rsidRPr="00962E8B">
        <w:tab/>
        <w:t>Overview</w:t>
      </w:r>
      <w:bookmarkEnd w:id="19"/>
      <w:bookmarkEnd w:id="20"/>
    </w:p>
    <w:p w14:paraId="4607F70B" w14:textId="77777777" w:rsidR="00606F82" w:rsidRPr="00962E8B" w:rsidRDefault="00606F82" w:rsidP="00606F82">
      <w:r w:rsidRPr="00962E8B">
        <w:t>The communication between Management Service (</w:t>
      </w:r>
      <w:proofErr w:type="spellStart"/>
      <w:r w:rsidRPr="00962E8B">
        <w:t>MnS</w:t>
      </w:r>
      <w:proofErr w:type="spellEnd"/>
      <w:r w:rsidRPr="00962E8B">
        <w:t xml:space="preserve">) producers and </w:t>
      </w:r>
      <w:proofErr w:type="spellStart"/>
      <w:r w:rsidRPr="00962E8B">
        <w:t>MnS</w:t>
      </w:r>
      <w:proofErr w:type="spellEnd"/>
      <w:r w:rsidRPr="00962E8B">
        <w:t xml:space="preserve"> consumers shall be monitored, and communication link breaks between them shall be discovered by </w:t>
      </w:r>
      <w:proofErr w:type="spellStart"/>
      <w:r w:rsidRPr="00962E8B">
        <w:t>MnS</w:t>
      </w:r>
      <w:proofErr w:type="spellEnd"/>
      <w:r w:rsidRPr="00962E8B">
        <w:t xml:space="preserve"> consumers as early as possible. The behaviour of the </w:t>
      </w:r>
      <w:proofErr w:type="spellStart"/>
      <w:r w:rsidRPr="00962E8B">
        <w:t>MnS</w:t>
      </w:r>
      <w:proofErr w:type="spellEnd"/>
      <w:r w:rsidRPr="00962E8B">
        <w:t xml:space="preserve"> consumers, after detection of communication failure, is outside the scope of th</w:t>
      </w:r>
      <w:r>
        <w:t>e present</w:t>
      </w:r>
      <w:r w:rsidRPr="00962E8B">
        <w:t xml:space="preserve"> </w:t>
      </w:r>
      <w:r>
        <w:t>document</w:t>
      </w:r>
      <w:r w:rsidRPr="00962E8B">
        <w:t>.</w:t>
      </w:r>
    </w:p>
    <w:p w14:paraId="3A9D482C" w14:textId="77777777" w:rsidR="00606F82" w:rsidRPr="00962E8B" w:rsidRDefault="00606F82" w:rsidP="00606F82">
      <w:pPr>
        <w:pStyle w:val="2"/>
      </w:pPr>
      <w:bookmarkStart w:id="21" w:name="_Toc29203506"/>
      <w:bookmarkStart w:id="22" w:name="_Toc187397128"/>
      <w:r w:rsidRPr="00962E8B">
        <w:lastRenderedPageBreak/>
        <w:t>4.2</w:t>
      </w:r>
      <w:r w:rsidRPr="00962E8B">
        <w:tab/>
        <w:t>Specification level requirements</w:t>
      </w:r>
      <w:bookmarkEnd w:id="21"/>
      <w:bookmarkEnd w:id="22"/>
    </w:p>
    <w:p w14:paraId="3EE69E65" w14:textId="77777777" w:rsidR="00606F82" w:rsidRPr="00962E8B" w:rsidRDefault="00606F82" w:rsidP="00606F82">
      <w:pPr>
        <w:pStyle w:val="3"/>
      </w:pPr>
      <w:bookmarkStart w:id="23" w:name="_Toc29203507"/>
      <w:bookmarkStart w:id="24" w:name="_Toc187397129"/>
      <w:r w:rsidRPr="00962E8B">
        <w:t>4.2.1</w:t>
      </w:r>
      <w:r w:rsidRPr="00962E8B">
        <w:tab/>
        <w:t>Use cases</w:t>
      </w:r>
      <w:bookmarkEnd w:id="23"/>
      <w:bookmarkEnd w:id="24"/>
    </w:p>
    <w:p w14:paraId="30575D70" w14:textId="77777777" w:rsidR="00606F82" w:rsidRPr="00962E8B" w:rsidRDefault="00606F82" w:rsidP="00606F82">
      <w:pPr>
        <w:pStyle w:val="4"/>
      </w:pPr>
      <w:bookmarkStart w:id="25" w:name="_Toc29203508"/>
      <w:bookmarkStart w:id="26" w:name="_Toc187397130"/>
      <w:r w:rsidRPr="00962E8B">
        <w:t>4.2.1.1</w:t>
      </w:r>
      <w:r w:rsidRPr="00962E8B">
        <w:tab/>
        <w:t>Configuring heartbeat notification periodicity</w:t>
      </w:r>
      <w:bookmarkEnd w:id="25"/>
      <w:bookmarkEnd w:id="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06F82" w:rsidRPr="00962E8B" w14:paraId="529742A3" w14:textId="77777777" w:rsidTr="00606F82">
        <w:trPr>
          <w:cantSplit/>
          <w:tblHeader/>
          <w:jc w:val="center"/>
        </w:trPr>
        <w:tc>
          <w:tcPr>
            <w:tcW w:w="846" w:type="pct"/>
            <w:shd w:val="clear" w:color="auto" w:fill="D9D9D9"/>
            <w:vAlign w:val="center"/>
          </w:tcPr>
          <w:p w14:paraId="22A855E0" w14:textId="77777777" w:rsidR="00606F82" w:rsidRPr="00962E8B" w:rsidRDefault="00606F82" w:rsidP="00606F82">
            <w:pPr>
              <w:pStyle w:val="TAH"/>
              <w:rPr>
                <w:lang w:bidi="ar-KW"/>
              </w:rPr>
            </w:pPr>
            <w:r w:rsidRPr="00962E8B">
              <w:rPr>
                <w:lang w:bidi="ar-KW"/>
              </w:rPr>
              <w:t>Use case stage</w:t>
            </w:r>
          </w:p>
        </w:tc>
        <w:tc>
          <w:tcPr>
            <w:tcW w:w="3449" w:type="pct"/>
            <w:shd w:val="clear" w:color="auto" w:fill="D9D9D9"/>
            <w:vAlign w:val="center"/>
          </w:tcPr>
          <w:p w14:paraId="2EF33117" w14:textId="77777777" w:rsidR="00606F82" w:rsidRPr="00962E8B" w:rsidRDefault="00606F82" w:rsidP="00606F82">
            <w:pPr>
              <w:pStyle w:val="TAH"/>
              <w:rPr>
                <w:lang w:bidi="ar-KW"/>
              </w:rPr>
            </w:pPr>
            <w:r w:rsidRPr="00962E8B">
              <w:rPr>
                <w:lang w:bidi="ar-KW"/>
              </w:rPr>
              <w:t>Evolution/Specification</w:t>
            </w:r>
          </w:p>
        </w:tc>
        <w:tc>
          <w:tcPr>
            <w:tcW w:w="705" w:type="pct"/>
            <w:shd w:val="clear" w:color="auto" w:fill="D9D9D9"/>
            <w:vAlign w:val="center"/>
          </w:tcPr>
          <w:p w14:paraId="42AF1A78" w14:textId="77777777" w:rsidR="00606F82" w:rsidRPr="00962E8B" w:rsidRDefault="00606F82" w:rsidP="00606F82">
            <w:pPr>
              <w:pStyle w:val="TAH"/>
              <w:rPr>
                <w:lang w:bidi="ar-KW"/>
              </w:rPr>
            </w:pPr>
            <w:r w:rsidRPr="00962E8B">
              <w:rPr>
                <w:lang w:bidi="ar-KW"/>
              </w:rPr>
              <w:t>&lt;&lt;Uses&gt;&gt;</w:t>
            </w:r>
            <w:r w:rsidRPr="00962E8B">
              <w:rPr>
                <w:lang w:bidi="ar-KW"/>
              </w:rPr>
              <w:br/>
              <w:t>Related use</w:t>
            </w:r>
          </w:p>
        </w:tc>
      </w:tr>
      <w:tr w:rsidR="00606F82" w:rsidRPr="00962E8B" w14:paraId="50BD71B4" w14:textId="77777777" w:rsidTr="00606F82">
        <w:trPr>
          <w:cantSplit/>
          <w:jc w:val="center"/>
        </w:trPr>
        <w:tc>
          <w:tcPr>
            <w:tcW w:w="846" w:type="pct"/>
          </w:tcPr>
          <w:p w14:paraId="0FE44747" w14:textId="77777777" w:rsidR="00606F82" w:rsidRPr="00962E8B" w:rsidRDefault="00606F82" w:rsidP="00606F82">
            <w:pPr>
              <w:pStyle w:val="TAL"/>
              <w:rPr>
                <w:b/>
                <w:lang w:bidi="ar-KW"/>
              </w:rPr>
            </w:pPr>
            <w:r w:rsidRPr="00962E8B">
              <w:rPr>
                <w:b/>
                <w:lang w:bidi="ar-KW"/>
              </w:rPr>
              <w:t xml:space="preserve">Goal </w:t>
            </w:r>
          </w:p>
        </w:tc>
        <w:tc>
          <w:tcPr>
            <w:tcW w:w="3449" w:type="pct"/>
          </w:tcPr>
          <w:p w14:paraId="438F1D06" w14:textId="77777777" w:rsidR="00606F82" w:rsidRPr="00962E8B" w:rsidRDefault="00606F82" w:rsidP="00606F82">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64594BCA" w14:textId="77777777" w:rsidR="00606F82" w:rsidRPr="00962E8B" w:rsidRDefault="00606F82" w:rsidP="00606F82">
            <w:pPr>
              <w:pStyle w:val="TAL"/>
              <w:rPr>
                <w:lang w:bidi="ar-KW"/>
              </w:rPr>
            </w:pPr>
          </w:p>
        </w:tc>
      </w:tr>
      <w:tr w:rsidR="00606F82" w:rsidRPr="00962E8B" w14:paraId="32D1E62C" w14:textId="77777777" w:rsidTr="00606F82">
        <w:trPr>
          <w:cantSplit/>
          <w:jc w:val="center"/>
        </w:trPr>
        <w:tc>
          <w:tcPr>
            <w:tcW w:w="846" w:type="pct"/>
          </w:tcPr>
          <w:p w14:paraId="0EBFE0C2" w14:textId="77777777" w:rsidR="00606F82" w:rsidRPr="00962E8B" w:rsidRDefault="00606F82" w:rsidP="00606F82">
            <w:pPr>
              <w:pStyle w:val="TAL"/>
              <w:rPr>
                <w:b/>
                <w:lang w:bidi="ar-KW"/>
              </w:rPr>
            </w:pPr>
            <w:r w:rsidRPr="00962E8B">
              <w:rPr>
                <w:b/>
                <w:lang w:bidi="ar-KW"/>
              </w:rPr>
              <w:t>Actors and Roles</w:t>
            </w:r>
          </w:p>
        </w:tc>
        <w:tc>
          <w:tcPr>
            <w:tcW w:w="3449" w:type="pct"/>
          </w:tcPr>
          <w:p w14:paraId="721E2833" w14:textId="77777777" w:rsidR="00606F82" w:rsidRPr="00962E8B" w:rsidRDefault="00606F82" w:rsidP="00606F82">
            <w:pPr>
              <w:pStyle w:val="TAL"/>
              <w:rPr>
                <w:lang w:eastAsia="zh-CN"/>
              </w:rPr>
            </w:pPr>
            <w:r w:rsidRPr="00962E8B">
              <w:rPr>
                <w:lang w:eastAsia="zh-CN"/>
              </w:rPr>
              <w:t>An authorized consumer of the management service.</w:t>
            </w:r>
          </w:p>
        </w:tc>
        <w:tc>
          <w:tcPr>
            <w:tcW w:w="705" w:type="pct"/>
          </w:tcPr>
          <w:p w14:paraId="09F90F70" w14:textId="77777777" w:rsidR="00606F82" w:rsidRPr="00962E8B" w:rsidRDefault="00606F82" w:rsidP="00606F82">
            <w:pPr>
              <w:pStyle w:val="TAL"/>
              <w:rPr>
                <w:lang w:bidi="ar-KW"/>
              </w:rPr>
            </w:pPr>
          </w:p>
        </w:tc>
      </w:tr>
      <w:tr w:rsidR="00606F82" w:rsidRPr="00962E8B" w14:paraId="63CD81B5" w14:textId="77777777" w:rsidTr="00606F82">
        <w:trPr>
          <w:cantSplit/>
          <w:jc w:val="center"/>
        </w:trPr>
        <w:tc>
          <w:tcPr>
            <w:tcW w:w="846" w:type="pct"/>
          </w:tcPr>
          <w:p w14:paraId="3977FF73" w14:textId="77777777" w:rsidR="00606F82" w:rsidRPr="00962E8B" w:rsidRDefault="00606F82" w:rsidP="00606F82">
            <w:pPr>
              <w:pStyle w:val="TAL"/>
              <w:rPr>
                <w:b/>
                <w:lang w:bidi="ar-KW"/>
              </w:rPr>
            </w:pPr>
            <w:r w:rsidRPr="00962E8B">
              <w:rPr>
                <w:b/>
                <w:lang w:bidi="ar-KW"/>
              </w:rPr>
              <w:t>Telecom resources</w:t>
            </w:r>
          </w:p>
        </w:tc>
        <w:tc>
          <w:tcPr>
            <w:tcW w:w="3449" w:type="pct"/>
          </w:tcPr>
          <w:p w14:paraId="4B8FB3F8" w14:textId="77777777" w:rsidR="00606F82" w:rsidRPr="00962E8B" w:rsidRDefault="00606F82" w:rsidP="00606F82">
            <w:pPr>
              <w:pStyle w:val="TAL"/>
              <w:rPr>
                <w:lang w:eastAsia="zh-CN"/>
              </w:rPr>
            </w:pPr>
            <w:r w:rsidRPr="00962E8B">
              <w:rPr>
                <w:lang w:eastAsia="zh-CN"/>
              </w:rPr>
              <w:t>The management service producer.</w:t>
            </w:r>
          </w:p>
        </w:tc>
        <w:tc>
          <w:tcPr>
            <w:tcW w:w="705" w:type="pct"/>
          </w:tcPr>
          <w:p w14:paraId="62F81F16" w14:textId="77777777" w:rsidR="00606F82" w:rsidRPr="00962E8B" w:rsidRDefault="00606F82" w:rsidP="00606F82">
            <w:pPr>
              <w:pStyle w:val="TAL"/>
              <w:rPr>
                <w:lang w:bidi="ar-KW"/>
              </w:rPr>
            </w:pPr>
          </w:p>
        </w:tc>
      </w:tr>
      <w:tr w:rsidR="00606F82" w:rsidRPr="00962E8B" w14:paraId="55EBE619" w14:textId="77777777" w:rsidTr="00606F82">
        <w:trPr>
          <w:cantSplit/>
          <w:jc w:val="center"/>
        </w:trPr>
        <w:tc>
          <w:tcPr>
            <w:tcW w:w="846" w:type="pct"/>
          </w:tcPr>
          <w:p w14:paraId="5DF5DA1D" w14:textId="77777777" w:rsidR="00606F82" w:rsidRPr="00962E8B" w:rsidRDefault="00606F82" w:rsidP="00606F82">
            <w:pPr>
              <w:pStyle w:val="TAL"/>
              <w:rPr>
                <w:b/>
                <w:lang w:bidi="ar-KW"/>
              </w:rPr>
            </w:pPr>
            <w:r w:rsidRPr="00962E8B">
              <w:rPr>
                <w:b/>
                <w:lang w:bidi="ar-KW"/>
              </w:rPr>
              <w:t>Assumptions</w:t>
            </w:r>
          </w:p>
        </w:tc>
        <w:tc>
          <w:tcPr>
            <w:tcW w:w="3449" w:type="pct"/>
          </w:tcPr>
          <w:p w14:paraId="3BBD70D0" w14:textId="77777777" w:rsidR="00606F82" w:rsidRPr="00962E8B" w:rsidRDefault="00606F82" w:rsidP="00606F82">
            <w:pPr>
              <w:pStyle w:val="TAL"/>
              <w:rPr>
                <w:lang w:eastAsia="zh-CN"/>
              </w:rPr>
            </w:pPr>
            <w:r w:rsidRPr="00962E8B">
              <w:rPr>
                <w:lang w:eastAsia="zh-CN"/>
              </w:rPr>
              <w:t>N/A</w:t>
            </w:r>
          </w:p>
        </w:tc>
        <w:tc>
          <w:tcPr>
            <w:tcW w:w="705" w:type="pct"/>
          </w:tcPr>
          <w:p w14:paraId="6D9DB314" w14:textId="77777777" w:rsidR="00606F82" w:rsidRPr="00962E8B" w:rsidRDefault="00606F82" w:rsidP="00606F82">
            <w:pPr>
              <w:pStyle w:val="TAL"/>
              <w:rPr>
                <w:lang w:bidi="ar-KW"/>
              </w:rPr>
            </w:pPr>
          </w:p>
        </w:tc>
      </w:tr>
      <w:tr w:rsidR="00606F82" w:rsidRPr="00962E8B" w14:paraId="5B80BF76" w14:textId="77777777" w:rsidTr="00606F82">
        <w:trPr>
          <w:cantSplit/>
          <w:jc w:val="center"/>
        </w:trPr>
        <w:tc>
          <w:tcPr>
            <w:tcW w:w="846" w:type="pct"/>
          </w:tcPr>
          <w:p w14:paraId="55E73335" w14:textId="77777777" w:rsidR="00606F82" w:rsidRPr="00962E8B" w:rsidRDefault="00606F82" w:rsidP="00606F82">
            <w:pPr>
              <w:pStyle w:val="TAL"/>
              <w:rPr>
                <w:b/>
                <w:lang w:bidi="ar-KW"/>
              </w:rPr>
            </w:pPr>
            <w:r w:rsidRPr="00962E8B">
              <w:rPr>
                <w:b/>
                <w:lang w:bidi="ar-KW"/>
              </w:rPr>
              <w:t>Pre-conditions</w:t>
            </w:r>
          </w:p>
        </w:tc>
        <w:tc>
          <w:tcPr>
            <w:tcW w:w="3449" w:type="pct"/>
          </w:tcPr>
          <w:p w14:paraId="21A46833" w14:textId="77777777" w:rsidR="00606F82" w:rsidRPr="00962E8B" w:rsidRDefault="00606F82" w:rsidP="00606F82">
            <w:pPr>
              <w:pStyle w:val="TAL"/>
              <w:rPr>
                <w:lang w:eastAsia="zh-CN"/>
              </w:rPr>
            </w:pPr>
            <w:r w:rsidRPr="00962E8B">
              <w:rPr>
                <w:lang w:eastAsia="zh-CN"/>
              </w:rPr>
              <w:t>The periodicity requested by the management service consumer has a valid value.</w:t>
            </w:r>
          </w:p>
        </w:tc>
        <w:tc>
          <w:tcPr>
            <w:tcW w:w="705" w:type="pct"/>
          </w:tcPr>
          <w:p w14:paraId="3B3E2E3D" w14:textId="77777777" w:rsidR="00606F82" w:rsidRPr="00962E8B" w:rsidRDefault="00606F82" w:rsidP="00606F82">
            <w:pPr>
              <w:pStyle w:val="TAL"/>
              <w:rPr>
                <w:lang w:eastAsia="zh-CN" w:bidi="ar-KW"/>
              </w:rPr>
            </w:pPr>
          </w:p>
        </w:tc>
      </w:tr>
      <w:tr w:rsidR="00606F82" w:rsidRPr="00962E8B" w14:paraId="12F9B9E6" w14:textId="77777777" w:rsidTr="00606F82">
        <w:trPr>
          <w:cantSplit/>
          <w:jc w:val="center"/>
        </w:trPr>
        <w:tc>
          <w:tcPr>
            <w:tcW w:w="846" w:type="pct"/>
          </w:tcPr>
          <w:p w14:paraId="753E01E2" w14:textId="77777777" w:rsidR="00606F82" w:rsidRPr="00962E8B" w:rsidRDefault="00606F82" w:rsidP="00606F82">
            <w:pPr>
              <w:pStyle w:val="TAL"/>
              <w:rPr>
                <w:b/>
                <w:lang w:bidi="ar-KW"/>
              </w:rPr>
            </w:pPr>
            <w:r w:rsidRPr="00962E8B">
              <w:rPr>
                <w:b/>
                <w:lang w:bidi="ar-KW"/>
              </w:rPr>
              <w:t xml:space="preserve">Begins when </w:t>
            </w:r>
          </w:p>
        </w:tc>
        <w:tc>
          <w:tcPr>
            <w:tcW w:w="3449" w:type="pct"/>
          </w:tcPr>
          <w:p w14:paraId="66DB2A25" w14:textId="77777777" w:rsidR="00606F82" w:rsidRPr="00962E8B" w:rsidRDefault="00606F82" w:rsidP="00606F82">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00ECAEC7" w14:textId="77777777" w:rsidR="00606F82" w:rsidRPr="00962E8B" w:rsidRDefault="00606F82" w:rsidP="00606F82">
            <w:pPr>
              <w:pStyle w:val="TAL"/>
              <w:rPr>
                <w:lang w:bidi="ar-KW"/>
              </w:rPr>
            </w:pPr>
          </w:p>
        </w:tc>
      </w:tr>
      <w:tr w:rsidR="00606F82" w:rsidRPr="00962E8B" w14:paraId="6566538F" w14:textId="77777777" w:rsidTr="00606F82">
        <w:trPr>
          <w:cantSplit/>
          <w:jc w:val="center"/>
        </w:trPr>
        <w:tc>
          <w:tcPr>
            <w:tcW w:w="846" w:type="pct"/>
          </w:tcPr>
          <w:p w14:paraId="115D697A"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47A41FC9" w14:textId="77777777" w:rsidR="00606F82" w:rsidRPr="00962E8B" w:rsidRDefault="00606F82" w:rsidP="00606F82">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7E643586" w14:textId="77777777" w:rsidR="00606F82" w:rsidRPr="00962E8B" w:rsidRDefault="00606F82" w:rsidP="00606F82">
            <w:pPr>
              <w:pStyle w:val="TAL"/>
              <w:rPr>
                <w:lang w:bidi="ar-KW"/>
              </w:rPr>
            </w:pPr>
          </w:p>
        </w:tc>
      </w:tr>
      <w:tr w:rsidR="00606F82" w:rsidRPr="00962E8B" w14:paraId="253445C5" w14:textId="77777777" w:rsidTr="00606F82">
        <w:trPr>
          <w:cantSplit/>
          <w:jc w:val="center"/>
        </w:trPr>
        <w:tc>
          <w:tcPr>
            <w:tcW w:w="846" w:type="pct"/>
          </w:tcPr>
          <w:p w14:paraId="21A074C9" w14:textId="77777777" w:rsidR="00606F82" w:rsidRPr="00962E8B" w:rsidRDefault="00606F82" w:rsidP="00606F82">
            <w:pPr>
              <w:pStyle w:val="TAL"/>
              <w:rPr>
                <w:b/>
                <w:lang w:eastAsia="zh-CN" w:bidi="ar-KW"/>
              </w:rPr>
            </w:pPr>
            <w:r w:rsidRPr="00962E8B">
              <w:rPr>
                <w:b/>
                <w:lang w:eastAsia="zh-CN" w:bidi="ar-KW"/>
              </w:rPr>
              <w:t>Step 2</w:t>
            </w:r>
          </w:p>
        </w:tc>
        <w:tc>
          <w:tcPr>
            <w:tcW w:w="3449" w:type="pct"/>
          </w:tcPr>
          <w:p w14:paraId="23AD02B6" w14:textId="77777777" w:rsidR="00606F82" w:rsidRPr="00962E8B" w:rsidRDefault="00606F82" w:rsidP="00606F82">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3F4DC2BB" w14:textId="77777777" w:rsidR="00606F82" w:rsidRPr="00962E8B" w:rsidRDefault="00606F82" w:rsidP="00606F82">
            <w:pPr>
              <w:pStyle w:val="TAL"/>
              <w:rPr>
                <w:lang w:bidi="ar-KW"/>
              </w:rPr>
            </w:pPr>
          </w:p>
        </w:tc>
      </w:tr>
      <w:tr w:rsidR="00606F82" w:rsidRPr="00962E8B" w14:paraId="522FA3D3" w14:textId="77777777" w:rsidTr="00606F82">
        <w:trPr>
          <w:cantSplit/>
          <w:jc w:val="center"/>
        </w:trPr>
        <w:tc>
          <w:tcPr>
            <w:tcW w:w="846" w:type="pct"/>
          </w:tcPr>
          <w:p w14:paraId="61655521" w14:textId="77777777" w:rsidR="00606F82" w:rsidRPr="00962E8B" w:rsidRDefault="00606F82" w:rsidP="00606F82">
            <w:pPr>
              <w:pStyle w:val="TAL"/>
              <w:rPr>
                <w:b/>
                <w:lang w:bidi="ar-KW"/>
              </w:rPr>
            </w:pPr>
            <w:r w:rsidRPr="00962E8B">
              <w:rPr>
                <w:b/>
                <w:lang w:bidi="ar-KW"/>
              </w:rPr>
              <w:t xml:space="preserve">Ends when </w:t>
            </w:r>
          </w:p>
        </w:tc>
        <w:tc>
          <w:tcPr>
            <w:tcW w:w="3449" w:type="pct"/>
          </w:tcPr>
          <w:p w14:paraId="077FC688" w14:textId="77777777" w:rsidR="00606F82" w:rsidRPr="00962E8B" w:rsidRDefault="00606F82" w:rsidP="00606F82">
            <w:pPr>
              <w:pStyle w:val="TAL"/>
              <w:rPr>
                <w:b/>
                <w:lang w:bidi="ar-KW"/>
              </w:rPr>
            </w:pPr>
            <w:r w:rsidRPr="00962E8B">
              <w:rPr>
                <w:lang w:eastAsia="zh-CN"/>
              </w:rPr>
              <w:t>All the steps identified above are successfully completed.</w:t>
            </w:r>
          </w:p>
        </w:tc>
        <w:tc>
          <w:tcPr>
            <w:tcW w:w="705" w:type="pct"/>
          </w:tcPr>
          <w:p w14:paraId="4BF00654" w14:textId="77777777" w:rsidR="00606F82" w:rsidRPr="00962E8B" w:rsidRDefault="00606F82" w:rsidP="00606F82">
            <w:pPr>
              <w:pStyle w:val="TAL"/>
              <w:rPr>
                <w:lang w:bidi="ar-KW"/>
              </w:rPr>
            </w:pPr>
          </w:p>
        </w:tc>
      </w:tr>
      <w:tr w:rsidR="00606F82" w:rsidRPr="00962E8B" w14:paraId="46A89DED" w14:textId="77777777" w:rsidTr="00606F82">
        <w:trPr>
          <w:cantSplit/>
          <w:jc w:val="center"/>
        </w:trPr>
        <w:tc>
          <w:tcPr>
            <w:tcW w:w="846" w:type="pct"/>
          </w:tcPr>
          <w:p w14:paraId="08ACB14B" w14:textId="77777777" w:rsidR="00606F82" w:rsidRPr="00962E8B" w:rsidRDefault="00606F82" w:rsidP="00606F82">
            <w:pPr>
              <w:pStyle w:val="TAL"/>
              <w:rPr>
                <w:b/>
                <w:lang w:bidi="ar-KW"/>
              </w:rPr>
            </w:pPr>
            <w:r w:rsidRPr="00962E8B">
              <w:rPr>
                <w:b/>
                <w:lang w:bidi="ar-KW"/>
              </w:rPr>
              <w:t>Exceptions</w:t>
            </w:r>
          </w:p>
        </w:tc>
        <w:tc>
          <w:tcPr>
            <w:tcW w:w="3449" w:type="pct"/>
          </w:tcPr>
          <w:p w14:paraId="641A4357" w14:textId="77777777" w:rsidR="00606F82" w:rsidRPr="00962E8B" w:rsidRDefault="00606F82" w:rsidP="00606F82">
            <w:pPr>
              <w:pStyle w:val="TAL"/>
              <w:rPr>
                <w:lang w:eastAsia="zh-CN"/>
              </w:rPr>
            </w:pPr>
            <w:r w:rsidRPr="00962E8B">
              <w:rPr>
                <w:lang w:eastAsia="zh-CN"/>
              </w:rPr>
              <w:t>One of the steps identified above fails.</w:t>
            </w:r>
          </w:p>
        </w:tc>
        <w:tc>
          <w:tcPr>
            <w:tcW w:w="705" w:type="pct"/>
          </w:tcPr>
          <w:p w14:paraId="5E964A2E" w14:textId="77777777" w:rsidR="00606F82" w:rsidRPr="00962E8B" w:rsidRDefault="00606F82" w:rsidP="00606F82">
            <w:pPr>
              <w:pStyle w:val="TAL"/>
              <w:rPr>
                <w:lang w:bidi="ar-KW"/>
              </w:rPr>
            </w:pPr>
          </w:p>
        </w:tc>
      </w:tr>
      <w:tr w:rsidR="00606F82" w:rsidRPr="00962E8B" w14:paraId="243AFDD1" w14:textId="77777777" w:rsidTr="00606F82">
        <w:trPr>
          <w:cantSplit/>
          <w:jc w:val="center"/>
        </w:trPr>
        <w:tc>
          <w:tcPr>
            <w:tcW w:w="846" w:type="pct"/>
          </w:tcPr>
          <w:p w14:paraId="4DBF776C" w14:textId="77777777" w:rsidR="00606F82" w:rsidRPr="00962E8B" w:rsidRDefault="00606F82" w:rsidP="00606F82">
            <w:pPr>
              <w:pStyle w:val="TAL"/>
              <w:rPr>
                <w:b/>
                <w:lang w:bidi="ar-KW"/>
              </w:rPr>
            </w:pPr>
            <w:r w:rsidRPr="00962E8B">
              <w:rPr>
                <w:b/>
                <w:lang w:bidi="ar-KW"/>
              </w:rPr>
              <w:t>Post-conditions</w:t>
            </w:r>
          </w:p>
        </w:tc>
        <w:tc>
          <w:tcPr>
            <w:tcW w:w="3449" w:type="pct"/>
          </w:tcPr>
          <w:p w14:paraId="45553A68" w14:textId="77777777" w:rsidR="00606F82" w:rsidRPr="00962E8B" w:rsidRDefault="00606F82" w:rsidP="00606F82">
            <w:pPr>
              <w:pStyle w:val="TAL"/>
              <w:rPr>
                <w:lang w:eastAsia="zh-CN"/>
              </w:rPr>
            </w:pPr>
            <w:r w:rsidRPr="00962E8B">
              <w:rPr>
                <w:lang w:eastAsia="zh-CN"/>
              </w:rPr>
              <w:t>The notification periodicity has been configured according to the management service consumer request.</w:t>
            </w:r>
          </w:p>
          <w:p w14:paraId="71AE8F41" w14:textId="77777777" w:rsidR="00606F82" w:rsidRPr="00962E8B" w:rsidRDefault="00606F82" w:rsidP="00606F82">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50BAAAE5" w14:textId="77777777" w:rsidR="00606F82" w:rsidRPr="00962E8B" w:rsidRDefault="00606F82" w:rsidP="00606F82">
            <w:pPr>
              <w:pStyle w:val="TAL"/>
              <w:rPr>
                <w:lang w:bidi="ar-KW"/>
              </w:rPr>
            </w:pPr>
          </w:p>
        </w:tc>
      </w:tr>
      <w:tr w:rsidR="00606F82" w:rsidRPr="00962E8B" w14:paraId="1B8A7CE3" w14:textId="77777777" w:rsidTr="00606F82">
        <w:trPr>
          <w:cantSplit/>
          <w:jc w:val="center"/>
        </w:trPr>
        <w:tc>
          <w:tcPr>
            <w:tcW w:w="846" w:type="pct"/>
          </w:tcPr>
          <w:p w14:paraId="0628009D" w14:textId="77777777" w:rsidR="00606F82" w:rsidRPr="00962E8B" w:rsidRDefault="00606F82" w:rsidP="00606F82">
            <w:pPr>
              <w:pStyle w:val="TAL"/>
              <w:rPr>
                <w:b/>
                <w:lang w:bidi="ar-KW"/>
              </w:rPr>
            </w:pPr>
            <w:r w:rsidRPr="00962E8B">
              <w:rPr>
                <w:b/>
                <w:lang w:bidi="ar-KW"/>
              </w:rPr>
              <w:t xml:space="preserve">Traceability </w:t>
            </w:r>
          </w:p>
        </w:tc>
        <w:tc>
          <w:tcPr>
            <w:tcW w:w="3449" w:type="pct"/>
          </w:tcPr>
          <w:p w14:paraId="47AC37AA" w14:textId="77777777" w:rsidR="00606F82" w:rsidRPr="00962E8B" w:rsidRDefault="00606F82" w:rsidP="00606F82">
            <w:pPr>
              <w:pStyle w:val="TAL"/>
              <w:rPr>
                <w:b/>
                <w:lang w:bidi="ar-KW"/>
              </w:rPr>
            </w:pPr>
            <w:r w:rsidRPr="00962E8B">
              <w:rPr>
                <w:lang w:eastAsia="ja-JP"/>
              </w:rPr>
              <w:t>REQ-HB-CTRL-2</w:t>
            </w:r>
            <w:r w:rsidRPr="00962E8B">
              <w:rPr>
                <w:lang w:eastAsia="zh-CN"/>
              </w:rPr>
              <w:t>.</w:t>
            </w:r>
          </w:p>
        </w:tc>
        <w:tc>
          <w:tcPr>
            <w:tcW w:w="705" w:type="pct"/>
          </w:tcPr>
          <w:p w14:paraId="34E04A2D" w14:textId="77777777" w:rsidR="00606F82" w:rsidRPr="00962E8B" w:rsidRDefault="00606F82" w:rsidP="00606F82">
            <w:pPr>
              <w:pStyle w:val="TAL"/>
              <w:rPr>
                <w:lang w:bidi="ar-KW"/>
              </w:rPr>
            </w:pPr>
          </w:p>
        </w:tc>
      </w:tr>
    </w:tbl>
    <w:p w14:paraId="2AE5D075" w14:textId="77777777" w:rsidR="00606F82" w:rsidRPr="00962E8B" w:rsidRDefault="00606F82" w:rsidP="00606F82"/>
    <w:p w14:paraId="4D7AD0A0" w14:textId="77777777" w:rsidR="00606F82" w:rsidRPr="00962E8B" w:rsidRDefault="00606F82" w:rsidP="00606F82">
      <w:pPr>
        <w:pStyle w:val="4"/>
      </w:pPr>
      <w:bookmarkStart w:id="27" w:name="_Toc29203509"/>
      <w:bookmarkStart w:id="28" w:name="_Toc187397131"/>
      <w:r w:rsidRPr="00962E8B">
        <w:t>4.2.1.2</w:t>
      </w:r>
      <w:r w:rsidRPr="00962E8B">
        <w:tab/>
        <w:t>Requesting immediate heartbeat notification</w:t>
      </w:r>
      <w:bookmarkEnd w:id="27"/>
      <w:bookmarkEnd w:id="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06F82" w:rsidRPr="00962E8B" w14:paraId="697DDC5D" w14:textId="77777777" w:rsidTr="00606F82">
        <w:trPr>
          <w:cantSplit/>
          <w:tblHeader/>
          <w:jc w:val="center"/>
        </w:trPr>
        <w:tc>
          <w:tcPr>
            <w:tcW w:w="846" w:type="pct"/>
            <w:shd w:val="clear" w:color="auto" w:fill="D9D9D9"/>
            <w:vAlign w:val="center"/>
          </w:tcPr>
          <w:p w14:paraId="7BA265D5" w14:textId="77777777" w:rsidR="00606F82" w:rsidRPr="00962E8B" w:rsidRDefault="00606F82" w:rsidP="00606F82">
            <w:pPr>
              <w:pStyle w:val="TAH"/>
              <w:rPr>
                <w:lang w:bidi="ar-KW"/>
              </w:rPr>
            </w:pPr>
            <w:r w:rsidRPr="00962E8B">
              <w:rPr>
                <w:lang w:bidi="ar-KW"/>
              </w:rPr>
              <w:t>Use case stage</w:t>
            </w:r>
          </w:p>
        </w:tc>
        <w:tc>
          <w:tcPr>
            <w:tcW w:w="3449" w:type="pct"/>
            <w:shd w:val="clear" w:color="auto" w:fill="D9D9D9"/>
            <w:vAlign w:val="center"/>
          </w:tcPr>
          <w:p w14:paraId="2029A92C" w14:textId="77777777" w:rsidR="00606F82" w:rsidRPr="00962E8B" w:rsidRDefault="00606F82" w:rsidP="00606F82">
            <w:pPr>
              <w:pStyle w:val="TAH"/>
              <w:rPr>
                <w:lang w:bidi="ar-KW"/>
              </w:rPr>
            </w:pPr>
            <w:r w:rsidRPr="00962E8B">
              <w:rPr>
                <w:lang w:bidi="ar-KW"/>
              </w:rPr>
              <w:t>Evolution/Specification</w:t>
            </w:r>
          </w:p>
        </w:tc>
        <w:tc>
          <w:tcPr>
            <w:tcW w:w="705" w:type="pct"/>
            <w:shd w:val="clear" w:color="auto" w:fill="D9D9D9"/>
            <w:vAlign w:val="center"/>
          </w:tcPr>
          <w:p w14:paraId="794BBC25" w14:textId="77777777" w:rsidR="00606F82" w:rsidRPr="00962E8B" w:rsidRDefault="00606F82" w:rsidP="00606F82">
            <w:pPr>
              <w:pStyle w:val="TAH"/>
              <w:rPr>
                <w:lang w:bidi="ar-KW"/>
              </w:rPr>
            </w:pPr>
            <w:r w:rsidRPr="00962E8B">
              <w:rPr>
                <w:lang w:bidi="ar-KW"/>
              </w:rPr>
              <w:t>&lt;&lt;Uses&gt;&gt;</w:t>
            </w:r>
            <w:r w:rsidRPr="00962E8B">
              <w:rPr>
                <w:lang w:bidi="ar-KW"/>
              </w:rPr>
              <w:br/>
              <w:t>Related use</w:t>
            </w:r>
          </w:p>
        </w:tc>
      </w:tr>
      <w:tr w:rsidR="00606F82" w:rsidRPr="00962E8B" w14:paraId="4922600F" w14:textId="77777777" w:rsidTr="00606F82">
        <w:trPr>
          <w:cantSplit/>
          <w:jc w:val="center"/>
        </w:trPr>
        <w:tc>
          <w:tcPr>
            <w:tcW w:w="846" w:type="pct"/>
          </w:tcPr>
          <w:p w14:paraId="1C7BBE9E" w14:textId="77777777" w:rsidR="00606F82" w:rsidRPr="00962E8B" w:rsidRDefault="00606F82" w:rsidP="00606F82">
            <w:pPr>
              <w:pStyle w:val="TAL"/>
              <w:rPr>
                <w:b/>
                <w:lang w:bidi="ar-KW"/>
              </w:rPr>
            </w:pPr>
            <w:r w:rsidRPr="00962E8B">
              <w:rPr>
                <w:b/>
                <w:lang w:bidi="ar-KW"/>
              </w:rPr>
              <w:t xml:space="preserve">Goal </w:t>
            </w:r>
          </w:p>
        </w:tc>
        <w:tc>
          <w:tcPr>
            <w:tcW w:w="3449" w:type="pct"/>
          </w:tcPr>
          <w:p w14:paraId="524C7D47" w14:textId="77777777" w:rsidR="00606F82" w:rsidRPr="00962E8B" w:rsidRDefault="00606F82" w:rsidP="00606F82">
            <w:pPr>
              <w:pStyle w:val="TAL"/>
              <w:rPr>
                <w:lang w:eastAsia="zh-CN"/>
              </w:rPr>
            </w:pPr>
            <w:r w:rsidRPr="00962E8B">
              <w:rPr>
                <w:lang w:eastAsia="zh-CN"/>
              </w:rPr>
              <w:t>To trigger the emission of an immediate heartbeat notification by the management service producer.</w:t>
            </w:r>
          </w:p>
        </w:tc>
        <w:tc>
          <w:tcPr>
            <w:tcW w:w="705" w:type="pct"/>
          </w:tcPr>
          <w:p w14:paraId="5B6EEA61" w14:textId="77777777" w:rsidR="00606F82" w:rsidRPr="00962E8B" w:rsidRDefault="00606F82" w:rsidP="00606F82">
            <w:pPr>
              <w:pStyle w:val="TAL"/>
              <w:rPr>
                <w:lang w:bidi="ar-KW"/>
              </w:rPr>
            </w:pPr>
          </w:p>
        </w:tc>
      </w:tr>
      <w:tr w:rsidR="00606F82" w:rsidRPr="00962E8B" w14:paraId="7C7B824D" w14:textId="77777777" w:rsidTr="00606F82">
        <w:trPr>
          <w:cantSplit/>
          <w:jc w:val="center"/>
        </w:trPr>
        <w:tc>
          <w:tcPr>
            <w:tcW w:w="846" w:type="pct"/>
          </w:tcPr>
          <w:p w14:paraId="46CBEA9A" w14:textId="77777777" w:rsidR="00606F82" w:rsidRPr="00962E8B" w:rsidRDefault="00606F82" w:rsidP="00606F82">
            <w:pPr>
              <w:pStyle w:val="TAL"/>
              <w:rPr>
                <w:b/>
                <w:lang w:bidi="ar-KW"/>
              </w:rPr>
            </w:pPr>
            <w:r w:rsidRPr="00962E8B">
              <w:rPr>
                <w:b/>
                <w:lang w:bidi="ar-KW"/>
              </w:rPr>
              <w:t>Actors and Roles</w:t>
            </w:r>
          </w:p>
        </w:tc>
        <w:tc>
          <w:tcPr>
            <w:tcW w:w="3449" w:type="pct"/>
          </w:tcPr>
          <w:p w14:paraId="17F3F6E8" w14:textId="77777777" w:rsidR="00606F82" w:rsidRPr="00962E8B" w:rsidRDefault="00606F82" w:rsidP="00606F82">
            <w:pPr>
              <w:pStyle w:val="TAL"/>
              <w:rPr>
                <w:lang w:eastAsia="zh-CN"/>
              </w:rPr>
            </w:pPr>
            <w:r w:rsidRPr="00962E8B">
              <w:rPr>
                <w:lang w:eastAsia="zh-CN"/>
              </w:rPr>
              <w:t>An authorized consumer of the management service.</w:t>
            </w:r>
          </w:p>
        </w:tc>
        <w:tc>
          <w:tcPr>
            <w:tcW w:w="705" w:type="pct"/>
          </w:tcPr>
          <w:p w14:paraId="0553D769" w14:textId="77777777" w:rsidR="00606F82" w:rsidRPr="00962E8B" w:rsidRDefault="00606F82" w:rsidP="00606F82">
            <w:pPr>
              <w:pStyle w:val="TAL"/>
              <w:rPr>
                <w:lang w:bidi="ar-KW"/>
              </w:rPr>
            </w:pPr>
          </w:p>
        </w:tc>
      </w:tr>
      <w:tr w:rsidR="00606F82" w:rsidRPr="00962E8B" w14:paraId="0FDF7B97" w14:textId="77777777" w:rsidTr="00606F82">
        <w:trPr>
          <w:cantSplit/>
          <w:jc w:val="center"/>
        </w:trPr>
        <w:tc>
          <w:tcPr>
            <w:tcW w:w="846" w:type="pct"/>
          </w:tcPr>
          <w:p w14:paraId="2942B5CA" w14:textId="77777777" w:rsidR="00606F82" w:rsidRPr="00962E8B" w:rsidRDefault="00606F82" w:rsidP="00606F82">
            <w:pPr>
              <w:pStyle w:val="TAL"/>
              <w:rPr>
                <w:b/>
                <w:lang w:bidi="ar-KW"/>
              </w:rPr>
            </w:pPr>
            <w:r w:rsidRPr="00962E8B">
              <w:rPr>
                <w:b/>
                <w:lang w:bidi="ar-KW"/>
              </w:rPr>
              <w:t>Telecom resources</w:t>
            </w:r>
          </w:p>
        </w:tc>
        <w:tc>
          <w:tcPr>
            <w:tcW w:w="3449" w:type="pct"/>
          </w:tcPr>
          <w:p w14:paraId="7F44DCEC" w14:textId="77777777" w:rsidR="00606F82" w:rsidRPr="00962E8B" w:rsidRDefault="00606F82" w:rsidP="00606F82">
            <w:pPr>
              <w:pStyle w:val="TAL"/>
              <w:rPr>
                <w:lang w:eastAsia="zh-CN"/>
              </w:rPr>
            </w:pPr>
            <w:r w:rsidRPr="00962E8B">
              <w:rPr>
                <w:lang w:eastAsia="zh-CN"/>
              </w:rPr>
              <w:t>The management service producer.</w:t>
            </w:r>
          </w:p>
        </w:tc>
        <w:tc>
          <w:tcPr>
            <w:tcW w:w="705" w:type="pct"/>
          </w:tcPr>
          <w:p w14:paraId="0FDC4213" w14:textId="77777777" w:rsidR="00606F82" w:rsidRPr="00962E8B" w:rsidRDefault="00606F82" w:rsidP="00606F82">
            <w:pPr>
              <w:pStyle w:val="TAL"/>
              <w:rPr>
                <w:lang w:bidi="ar-KW"/>
              </w:rPr>
            </w:pPr>
          </w:p>
        </w:tc>
      </w:tr>
      <w:tr w:rsidR="00606F82" w:rsidRPr="00962E8B" w14:paraId="5F08E5C1" w14:textId="77777777" w:rsidTr="00606F82">
        <w:trPr>
          <w:cantSplit/>
          <w:jc w:val="center"/>
        </w:trPr>
        <w:tc>
          <w:tcPr>
            <w:tcW w:w="846" w:type="pct"/>
          </w:tcPr>
          <w:p w14:paraId="0B951B89" w14:textId="77777777" w:rsidR="00606F82" w:rsidRPr="00962E8B" w:rsidRDefault="00606F82" w:rsidP="00606F82">
            <w:pPr>
              <w:pStyle w:val="TAL"/>
              <w:rPr>
                <w:b/>
                <w:lang w:bidi="ar-KW"/>
              </w:rPr>
            </w:pPr>
            <w:r w:rsidRPr="00962E8B">
              <w:rPr>
                <w:b/>
                <w:lang w:bidi="ar-KW"/>
              </w:rPr>
              <w:t>Assumptions</w:t>
            </w:r>
          </w:p>
        </w:tc>
        <w:tc>
          <w:tcPr>
            <w:tcW w:w="3449" w:type="pct"/>
          </w:tcPr>
          <w:p w14:paraId="724E1BC7" w14:textId="77777777" w:rsidR="00606F82" w:rsidRPr="00962E8B" w:rsidRDefault="00606F82" w:rsidP="00606F82">
            <w:pPr>
              <w:pStyle w:val="TAL"/>
              <w:rPr>
                <w:lang w:eastAsia="zh-CN"/>
              </w:rPr>
            </w:pPr>
            <w:r w:rsidRPr="00962E8B">
              <w:rPr>
                <w:lang w:eastAsia="zh-CN"/>
              </w:rPr>
              <w:t>N/A</w:t>
            </w:r>
          </w:p>
        </w:tc>
        <w:tc>
          <w:tcPr>
            <w:tcW w:w="705" w:type="pct"/>
          </w:tcPr>
          <w:p w14:paraId="398C864C" w14:textId="77777777" w:rsidR="00606F82" w:rsidRPr="00962E8B" w:rsidRDefault="00606F82" w:rsidP="00606F82">
            <w:pPr>
              <w:pStyle w:val="TAL"/>
              <w:rPr>
                <w:lang w:bidi="ar-KW"/>
              </w:rPr>
            </w:pPr>
          </w:p>
        </w:tc>
      </w:tr>
      <w:tr w:rsidR="00606F82" w:rsidRPr="00962E8B" w14:paraId="457ABC69" w14:textId="77777777" w:rsidTr="00606F82">
        <w:trPr>
          <w:cantSplit/>
          <w:jc w:val="center"/>
        </w:trPr>
        <w:tc>
          <w:tcPr>
            <w:tcW w:w="846" w:type="pct"/>
          </w:tcPr>
          <w:p w14:paraId="7362F646" w14:textId="77777777" w:rsidR="00606F82" w:rsidRPr="00962E8B" w:rsidRDefault="00606F82" w:rsidP="00606F82">
            <w:pPr>
              <w:pStyle w:val="TAL"/>
              <w:rPr>
                <w:b/>
                <w:lang w:bidi="ar-KW"/>
              </w:rPr>
            </w:pPr>
            <w:r w:rsidRPr="00962E8B">
              <w:rPr>
                <w:b/>
                <w:lang w:bidi="ar-KW"/>
              </w:rPr>
              <w:t>Pre-conditions</w:t>
            </w:r>
          </w:p>
        </w:tc>
        <w:tc>
          <w:tcPr>
            <w:tcW w:w="3449" w:type="pct"/>
          </w:tcPr>
          <w:p w14:paraId="368EE17A" w14:textId="77777777" w:rsidR="00606F82" w:rsidRPr="00962E8B" w:rsidRDefault="00606F82" w:rsidP="00606F82">
            <w:pPr>
              <w:pStyle w:val="TAL"/>
              <w:rPr>
                <w:lang w:eastAsia="zh-CN"/>
              </w:rPr>
            </w:pPr>
            <w:r w:rsidRPr="00962E8B">
              <w:rPr>
                <w:lang w:eastAsia="zh-CN"/>
              </w:rPr>
              <w:t>N/A</w:t>
            </w:r>
          </w:p>
        </w:tc>
        <w:tc>
          <w:tcPr>
            <w:tcW w:w="705" w:type="pct"/>
          </w:tcPr>
          <w:p w14:paraId="226CDD83" w14:textId="77777777" w:rsidR="00606F82" w:rsidRPr="00962E8B" w:rsidRDefault="00606F82" w:rsidP="00606F82">
            <w:pPr>
              <w:pStyle w:val="TAL"/>
              <w:rPr>
                <w:lang w:eastAsia="zh-CN" w:bidi="ar-KW"/>
              </w:rPr>
            </w:pPr>
          </w:p>
        </w:tc>
      </w:tr>
      <w:tr w:rsidR="00606F82" w:rsidRPr="00962E8B" w14:paraId="0E1CEA06" w14:textId="77777777" w:rsidTr="00606F82">
        <w:trPr>
          <w:cantSplit/>
          <w:jc w:val="center"/>
        </w:trPr>
        <w:tc>
          <w:tcPr>
            <w:tcW w:w="846" w:type="pct"/>
          </w:tcPr>
          <w:p w14:paraId="109AEF79" w14:textId="77777777" w:rsidR="00606F82" w:rsidRPr="00962E8B" w:rsidRDefault="00606F82" w:rsidP="00606F82">
            <w:pPr>
              <w:pStyle w:val="TAL"/>
              <w:rPr>
                <w:b/>
                <w:lang w:bidi="ar-KW"/>
              </w:rPr>
            </w:pPr>
            <w:r w:rsidRPr="00962E8B">
              <w:rPr>
                <w:b/>
                <w:lang w:bidi="ar-KW"/>
              </w:rPr>
              <w:t xml:space="preserve">Begins when </w:t>
            </w:r>
          </w:p>
        </w:tc>
        <w:tc>
          <w:tcPr>
            <w:tcW w:w="3449" w:type="pct"/>
          </w:tcPr>
          <w:p w14:paraId="22E1BAF1" w14:textId="77777777" w:rsidR="00606F82" w:rsidRPr="00962E8B" w:rsidRDefault="00606F82" w:rsidP="00606F82">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48CD7C0D" w14:textId="77777777" w:rsidR="00606F82" w:rsidRPr="00962E8B" w:rsidRDefault="00606F82" w:rsidP="00606F82">
            <w:pPr>
              <w:pStyle w:val="TAL"/>
              <w:rPr>
                <w:lang w:bidi="ar-KW"/>
              </w:rPr>
            </w:pPr>
          </w:p>
        </w:tc>
      </w:tr>
      <w:tr w:rsidR="00606F82" w:rsidRPr="00962E8B" w14:paraId="440FF763" w14:textId="77777777" w:rsidTr="00606F82">
        <w:trPr>
          <w:cantSplit/>
          <w:jc w:val="center"/>
        </w:trPr>
        <w:tc>
          <w:tcPr>
            <w:tcW w:w="846" w:type="pct"/>
          </w:tcPr>
          <w:p w14:paraId="064A9FDB"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7E34675" w14:textId="77777777" w:rsidR="00606F82" w:rsidRPr="00962E8B" w:rsidRDefault="00606F82" w:rsidP="00606F82">
            <w:pPr>
              <w:pStyle w:val="TAL"/>
              <w:rPr>
                <w:lang w:eastAsia="zh-CN"/>
              </w:rPr>
            </w:pPr>
            <w:r w:rsidRPr="00962E8B">
              <w:rPr>
                <w:lang w:eastAsia="zh-CN"/>
              </w:rPr>
              <w:t>The management service producer receives the request and sends immediately a heartbeat notification to all authorized management service consumer(s) who had previously subscribed to heartbeat notifications.</w:t>
            </w:r>
          </w:p>
          <w:p w14:paraId="6512F5A8" w14:textId="77777777" w:rsidR="00606F82" w:rsidRPr="00962E8B" w:rsidRDefault="00606F82" w:rsidP="00606F82">
            <w:pPr>
              <w:pStyle w:val="TAL"/>
              <w:rPr>
                <w:lang w:eastAsia="zh-CN"/>
              </w:rPr>
            </w:pPr>
            <w:r w:rsidRPr="00962E8B">
              <w:rPr>
                <w:lang w:eastAsia="zh-CN"/>
              </w:rPr>
              <w:t xml:space="preserve">The management service producer </w:t>
            </w:r>
            <w:r>
              <w:rPr>
                <w:lang w:val="en-US" w:eastAsia="zh-CN"/>
              </w:rPr>
              <w:t>countdown</w:t>
            </w:r>
            <w:r w:rsidRPr="00962E8B">
              <w:rPr>
                <w:lang w:eastAsia="zh-CN"/>
              </w:rPr>
              <w:t xml:space="preserve"> timer is not impacted.</w:t>
            </w:r>
          </w:p>
        </w:tc>
        <w:tc>
          <w:tcPr>
            <w:tcW w:w="705" w:type="pct"/>
          </w:tcPr>
          <w:p w14:paraId="23671150" w14:textId="77777777" w:rsidR="00606F82" w:rsidRPr="00962E8B" w:rsidRDefault="00606F82" w:rsidP="00606F82">
            <w:pPr>
              <w:pStyle w:val="TAL"/>
              <w:rPr>
                <w:lang w:bidi="ar-KW"/>
              </w:rPr>
            </w:pPr>
          </w:p>
        </w:tc>
      </w:tr>
      <w:tr w:rsidR="00606F82" w:rsidRPr="00962E8B" w14:paraId="686CF0AA" w14:textId="77777777" w:rsidTr="00606F82">
        <w:trPr>
          <w:cantSplit/>
          <w:jc w:val="center"/>
        </w:trPr>
        <w:tc>
          <w:tcPr>
            <w:tcW w:w="846" w:type="pct"/>
          </w:tcPr>
          <w:p w14:paraId="33927C30" w14:textId="77777777" w:rsidR="00606F82" w:rsidRPr="00962E8B" w:rsidRDefault="00606F82" w:rsidP="00606F82">
            <w:pPr>
              <w:pStyle w:val="TAL"/>
              <w:rPr>
                <w:b/>
                <w:lang w:bidi="ar-KW"/>
              </w:rPr>
            </w:pPr>
            <w:r w:rsidRPr="00962E8B">
              <w:rPr>
                <w:b/>
                <w:lang w:bidi="ar-KW"/>
              </w:rPr>
              <w:t xml:space="preserve">Ends when </w:t>
            </w:r>
          </w:p>
        </w:tc>
        <w:tc>
          <w:tcPr>
            <w:tcW w:w="3449" w:type="pct"/>
          </w:tcPr>
          <w:p w14:paraId="15B31482" w14:textId="77777777" w:rsidR="00606F82" w:rsidRPr="00962E8B" w:rsidRDefault="00606F82" w:rsidP="00606F82">
            <w:pPr>
              <w:pStyle w:val="TAL"/>
              <w:rPr>
                <w:b/>
                <w:lang w:bidi="ar-KW"/>
              </w:rPr>
            </w:pPr>
            <w:r w:rsidRPr="00962E8B">
              <w:rPr>
                <w:lang w:eastAsia="zh-CN"/>
              </w:rPr>
              <w:t>All the steps identified above are successfully completed.</w:t>
            </w:r>
          </w:p>
        </w:tc>
        <w:tc>
          <w:tcPr>
            <w:tcW w:w="705" w:type="pct"/>
          </w:tcPr>
          <w:p w14:paraId="12267541" w14:textId="77777777" w:rsidR="00606F82" w:rsidRPr="00962E8B" w:rsidRDefault="00606F82" w:rsidP="00606F82">
            <w:pPr>
              <w:pStyle w:val="TAL"/>
              <w:rPr>
                <w:lang w:bidi="ar-KW"/>
              </w:rPr>
            </w:pPr>
          </w:p>
        </w:tc>
      </w:tr>
      <w:tr w:rsidR="00606F82" w:rsidRPr="00962E8B" w14:paraId="2F1D3877" w14:textId="77777777" w:rsidTr="00606F82">
        <w:trPr>
          <w:cantSplit/>
          <w:jc w:val="center"/>
        </w:trPr>
        <w:tc>
          <w:tcPr>
            <w:tcW w:w="846" w:type="pct"/>
          </w:tcPr>
          <w:p w14:paraId="3659907C" w14:textId="77777777" w:rsidR="00606F82" w:rsidRPr="00962E8B" w:rsidRDefault="00606F82" w:rsidP="00606F82">
            <w:pPr>
              <w:pStyle w:val="TAL"/>
              <w:rPr>
                <w:b/>
                <w:lang w:bidi="ar-KW"/>
              </w:rPr>
            </w:pPr>
            <w:r w:rsidRPr="00962E8B">
              <w:rPr>
                <w:b/>
                <w:lang w:bidi="ar-KW"/>
              </w:rPr>
              <w:t>Exceptions</w:t>
            </w:r>
          </w:p>
        </w:tc>
        <w:tc>
          <w:tcPr>
            <w:tcW w:w="3449" w:type="pct"/>
          </w:tcPr>
          <w:p w14:paraId="2508C003" w14:textId="77777777" w:rsidR="00606F82" w:rsidRPr="00962E8B" w:rsidRDefault="00606F82" w:rsidP="00606F82">
            <w:pPr>
              <w:pStyle w:val="TAL"/>
              <w:rPr>
                <w:b/>
                <w:lang w:bidi="ar-KW"/>
              </w:rPr>
            </w:pPr>
            <w:r w:rsidRPr="00962E8B">
              <w:rPr>
                <w:lang w:eastAsia="zh-CN"/>
              </w:rPr>
              <w:t>One of the steps identified above fails.</w:t>
            </w:r>
          </w:p>
        </w:tc>
        <w:tc>
          <w:tcPr>
            <w:tcW w:w="705" w:type="pct"/>
          </w:tcPr>
          <w:p w14:paraId="5BBAFA32" w14:textId="77777777" w:rsidR="00606F82" w:rsidRPr="00962E8B" w:rsidRDefault="00606F82" w:rsidP="00606F82">
            <w:pPr>
              <w:pStyle w:val="TAL"/>
              <w:rPr>
                <w:lang w:bidi="ar-KW"/>
              </w:rPr>
            </w:pPr>
          </w:p>
        </w:tc>
      </w:tr>
      <w:tr w:rsidR="00606F82" w:rsidRPr="00962E8B" w14:paraId="2AEC5EBB" w14:textId="77777777" w:rsidTr="00606F82">
        <w:trPr>
          <w:cantSplit/>
          <w:jc w:val="center"/>
        </w:trPr>
        <w:tc>
          <w:tcPr>
            <w:tcW w:w="846" w:type="pct"/>
          </w:tcPr>
          <w:p w14:paraId="0F0C0114" w14:textId="77777777" w:rsidR="00606F82" w:rsidRPr="00962E8B" w:rsidRDefault="00606F82" w:rsidP="00606F82">
            <w:pPr>
              <w:pStyle w:val="TAL"/>
              <w:rPr>
                <w:b/>
                <w:lang w:bidi="ar-KW"/>
              </w:rPr>
            </w:pPr>
            <w:r w:rsidRPr="00962E8B">
              <w:rPr>
                <w:b/>
                <w:lang w:bidi="ar-KW"/>
              </w:rPr>
              <w:t>Post-conditions</w:t>
            </w:r>
          </w:p>
        </w:tc>
        <w:tc>
          <w:tcPr>
            <w:tcW w:w="3449" w:type="pct"/>
          </w:tcPr>
          <w:p w14:paraId="5A92198E" w14:textId="77777777" w:rsidR="00606F82" w:rsidRPr="00962E8B" w:rsidRDefault="00606F82" w:rsidP="00606F82">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1EB4CC1" w14:textId="77777777" w:rsidR="00606F82" w:rsidRPr="00962E8B" w:rsidRDefault="00606F82" w:rsidP="00606F82">
            <w:pPr>
              <w:pStyle w:val="TAL"/>
              <w:rPr>
                <w:lang w:bidi="ar-KW"/>
              </w:rPr>
            </w:pPr>
          </w:p>
        </w:tc>
      </w:tr>
      <w:tr w:rsidR="00606F82" w:rsidRPr="00962E8B" w14:paraId="42354609" w14:textId="77777777" w:rsidTr="00606F82">
        <w:trPr>
          <w:cantSplit/>
          <w:jc w:val="center"/>
        </w:trPr>
        <w:tc>
          <w:tcPr>
            <w:tcW w:w="846" w:type="pct"/>
          </w:tcPr>
          <w:p w14:paraId="48FB04E0" w14:textId="77777777" w:rsidR="00606F82" w:rsidRPr="00962E8B" w:rsidRDefault="00606F82" w:rsidP="00606F82">
            <w:pPr>
              <w:pStyle w:val="TAL"/>
              <w:rPr>
                <w:b/>
                <w:lang w:bidi="ar-KW"/>
              </w:rPr>
            </w:pPr>
            <w:r w:rsidRPr="00962E8B">
              <w:rPr>
                <w:b/>
                <w:lang w:bidi="ar-KW"/>
              </w:rPr>
              <w:t xml:space="preserve">Traceability </w:t>
            </w:r>
          </w:p>
        </w:tc>
        <w:tc>
          <w:tcPr>
            <w:tcW w:w="3449" w:type="pct"/>
          </w:tcPr>
          <w:p w14:paraId="60F6D027" w14:textId="77777777" w:rsidR="00606F82" w:rsidRPr="00962E8B" w:rsidRDefault="00606F82" w:rsidP="00606F82">
            <w:pPr>
              <w:pStyle w:val="TAL"/>
              <w:rPr>
                <w:b/>
                <w:lang w:bidi="ar-KW"/>
              </w:rPr>
            </w:pPr>
            <w:r w:rsidRPr="00962E8B">
              <w:rPr>
                <w:lang w:eastAsia="ja-JP"/>
              </w:rPr>
              <w:t>REQ-HB-CTRL-3, REQ-HB-NOTIF-2</w:t>
            </w:r>
            <w:r w:rsidRPr="00962E8B">
              <w:rPr>
                <w:lang w:eastAsia="zh-CN"/>
              </w:rPr>
              <w:t>.</w:t>
            </w:r>
          </w:p>
        </w:tc>
        <w:tc>
          <w:tcPr>
            <w:tcW w:w="705" w:type="pct"/>
          </w:tcPr>
          <w:p w14:paraId="779C4CA5" w14:textId="77777777" w:rsidR="00606F82" w:rsidRPr="00962E8B" w:rsidRDefault="00606F82" w:rsidP="00606F82">
            <w:pPr>
              <w:pStyle w:val="TAL"/>
              <w:rPr>
                <w:lang w:bidi="ar-KW"/>
              </w:rPr>
            </w:pPr>
          </w:p>
        </w:tc>
      </w:tr>
    </w:tbl>
    <w:p w14:paraId="10CC96EC" w14:textId="77777777" w:rsidR="00606F82" w:rsidRPr="00962E8B" w:rsidRDefault="00606F82" w:rsidP="00606F82"/>
    <w:p w14:paraId="13C6926F" w14:textId="77777777" w:rsidR="00606F82" w:rsidRPr="00962E8B" w:rsidRDefault="00606F82" w:rsidP="00606F82">
      <w:pPr>
        <w:pStyle w:val="4"/>
      </w:pPr>
      <w:bookmarkStart w:id="29" w:name="_Toc29203510"/>
      <w:bookmarkStart w:id="30" w:name="_Toc187397132"/>
      <w:r w:rsidRPr="00962E8B">
        <w:lastRenderedPageBreak/>
        <w:t>4.2.1.3</w:t>
      </w:r>
      <w:r w:rsidRPr="00962E8B">
        <w:tab/>
        <w:t>Emitting periodic heartbeat notifications</w:t>
      </w:r>
      <w:bookmarkEnd w:id="29"/>
      <w:bookmarkEnd w:id="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06F82" w:rsidRPr="00962E8B" w14:paraId="57D220A6" w14:textId="77777777" w:rsidTr="00606F82">
        <w:trPr>
          <w:cantSplit/>
          <w:tblHeader/>
          <w:jc w:val="center"/>
        </w:trPr>
        <w:tc>
          <w:tcPr>
            <w:tcW w:w="846" w:type="pct"/>
            <w:shd w:val="clear" w:color="auto" w:fill="D9D9D9"/>
            <w:vAlign w:val="center"/>
          </w:tcPr>
          <w:p w14:paraId="43EC76BA" w14:textId="77777777" w:rsidR="00606F82" w:rsidRPr="00962E8B" w:rsidRDefault="00606F82" w:rsidP="00606F82">
            <w:pPr>
              <w:pStyle w:val="TAH"/>
              <w:rPr>
                <w:lang w:bidi="ar-KW"/>
              </w:rPr>
            </w:pPr>
            <w:r w:rsidRPr="00962E8B">
              <w:rPr>
                <w:lang w:bidi="ar-KW"/>
              </w:rPr>
              <w:t>Use case stage</w:t>
            </w:r>
          </w:p>
        </w:tc>
        <w:tc>
          <w:tcPr>
            <w:tcW w:w="3449" w:type="pct"/>
            <w:shd w:val="clear" w:color="auto" w:fill="D9D9D9"/>
            <w:vAlign w:val="center"/>
          </w:tcPr>
          <w:p w14:paraId="6193A592" w14:textId="77777777" w:rsidR="00606F82" w:rsidRPr="00962E8B" w:rsidRDefault="00606F82" w:rsidP="00606F82">
            <w:pPr>
              <w:pStyle w:val="TAH"/>
              <w:rPr>
                <w:lang w:bidi="ar-KW"/>
              </w:rPr>
            </w:pPr>
            <w:r w:rsidRPr="00962E8B">
              <w:rPr>
                <w:lang w:bidi="ar-KW"/>
              </w:rPr>
              <w:t>Evolution/Specification</w:t>
            </w:r>
          </w:p>
        </w:tc>
        <w:tc>
          <w:tcPr>
            <w:tcW w:w="705" w:type="pct"/>
            <w:shd w:val="clear" w:color="auto" w:fill="D9D9D9"/>
            <w:vAlign w:val="center"/>
          </w:tcPr>
          <w:p w14:paraId="7843B05F" w14:textId="77777777" w:rsidR="00606F82" w:rsidRPr="00962E8B" w:rsidRDefault="00606F82" w:rsidP="00606F82">
            <w:pPr>
              <w:pStyle w:val="TAH"/>
              <w:rPr>
                <w:lang w:bidi="ar-KW"/>
              </w:rPr>
            </w:pPr>
            <w:r w:rsidRPr="00962E8B">
              <w:rPr>
                <w:lang w:bidi="ar-KW"/>
              </w:rPr>
              <w:t>&lt;&lt;Uses&gt;&gt;</w:t>
            </w:r>
            <w:r w:rsidRPr="00962E8B">
              <w:rPr>
                <w:lang w:bidi="ar-KW"/>
              </w:rPr>
              <w:br/>
              <w:t>Related use</w:t>
            </w:r>
          </w:p>
        </w:tc>
      </w:tr>
      <w:tr w:rsidR="00606F82" w:rsidRPr="00962E8B" w14:paraId="58B99F19" w14:textId="77777777" w:rsidTr="00606F82">
        <w:trPr>
          <w:cantSplit/>
          <w:jc w:val="center"/>
        </w:trPr>
        <w:tc>
          <w:tcPr>
            <w:tcW w:w="846" w:type="pct"/>
          </w:tcPr>
          <w:p w14:paraId="333B6F20" w14:textId="77777777" w:rsidR="00606F82" w:rsidRPr="00962E8B" w:rsidRDefault="00606F82" w:rsidP="00606F82">
            <w:pPr>
              <w:pStyle w:val="TAL"/>
              <w:rPr>
                <w:b/>
                <w:lang w:bidi="ar-KW"/>
              </w:rPr>
            </w:pPr>
            <w:r w:rsidRPr="00962E8B">
              <w:rPr>
                <w:b/>
                <w:lang w:bidi="ar-KW"/>
              </w:rPr>
              <w:t xml:space="preserve">Goal </w:t>
            </w:r>
          </w:p>
        </w:tc>
        <w:tc>
          <w:tcPr>
            <w:tcW w:w="3449" w:type="pct"/>
          </w:tcPr>
          <w:p w14:paraId="0A22EAE8" w14:textId="77777777" w:rsidR="00606F82" w:rsidRPr="00962E8B" w:rsidRDefault="00606F82" w:rsidP="00606F82">
            <w:pPr>
              <w:pStyle w:val="TAL"/>
              <w:rPr>
                <w:lang w:eastAsia="zh-CN"/>
              </w:rPr>
            </w:pPr>
            <w:r w:rsidRPr="00962E8B">
              <w:rPr>
                <w:lang w:eastAsia="zh-CN"/>
              </w:rPr>
              <w:t>To send periodic heartbeat notifications at the periodicity requested by the management service consumer.</w:t>
            </w:r>
          </w:p>
        </w:tc>
        <w:tc>
          <w:tcPr>
            <w:tcW w:w="705" w:type="pct"/>
          </w:tcPr>
          <w:p w14:paraId="789A764F" w14:textId="77777777" w:rsidR="00606F82" w:rsidRPr="00962E8B" w:rsidRDefault="00606F82" w:rsidP="00606F82">
            <w:pPr>
              <w:pStyle w:val="TAL"/>
              <w:rPr>
                <w:lang w:bidi="ar-KW"/>
              </w:rPr>
            </w:pPr>
          </w:p>
        </w:tc>
      </w:tr>
      <w:tr w:rsidR="00606F82" w:rsidRPr="00962E8B" w14:paraId="77451FE8" w14:textId="77777777" w:rsidTr="00606F82">
        <w:trPr>
          <w:cantSplit/>
          <w:jc w:val="center"/>
        </w:trPr>
        <w:tc>
          <w:tcPr>
            <w:tcW w:w="846" w:type="pct"/>
          </w:tcPr>
          <w:p w14:paraId="64195939" w14:textId="77777777" w:rsidR="00606F82" w:rsidRPr="00962E8B" w:rsidRDefault="00606F82" w:rsidP="00606F82">
            <w:pPr>
              <w:pStyle w:val="TAL"/>
              <w:rPr>
                <w:b/>
                <w:lang w:bidi="ar-KW"/>
              </w:rPr>
            </w:pPr>
            <w:r w:rsidRPr="00962E8B">
              <w:rPr>
                <w:b/>
                <w:lang w:bidi="ar-KW"/>
              </w:rPr>
              <w:t>Actors and Roles</w:t>
            </w:r>
          </w:p>
        </w:tc>
        <w:tc>
          <w:tcPr>
            <w:tcW w:w="3449" w:type="pct"/>
          </w:tcPr>
          <w:p w14:paraId="3B80C310" w14:textId="77777777" w:rsidR="00606F82" w:rsidRPr="00962E8B" w:rsidRDefault="00606F82" w:rsidP="00606F82">
            <w:pPr>
              <w:pStyle w:val="TAL"/>
              <w:rPr>
                <w:lang w:eastAsia="zh-CN"/>
              </w:rPr>
            </w:pPr>
            <w:r w:rsidRPr="00962E8B">
              <w:rPr>
                <w:lang w:eastAsia="zh-CN"/>
              </w:rPr>
              <w:t>An authorized producer of the management service.</w:t>
            </w:r>
          </w:p>
        </w:tc>
        <w:tc>
          <w:tcPr>
            <w:tcW w:w="705" w:type="pct"/>
          </w:tcPr>
          <w:p w14:paraId="55C8111B" w14:textId="77777777" w:rsidR="00606F82" w:rsidRPr="00962E8B" w:rsidRDefault="00606F82" w:rsidP="00606F82">
            <w:pPr>
              <w:pStyle w:val="TAL"/>
              <w:rPr>
                <w:lang w:bidi="ar-KW"/>
              </w:rPr>
            </w:pPr>
          </w:p>
        </w:tc>
      </w:tr>
      <w:tr w:rsidR="00606F82" w:rsidRPr="00962E8B" w14:paraId="0574A46E" w14:textId="77777777" w:rsidTr="00606F82">
        <w:trPr>
          <w:cantSplit/>
          <w:jc w:val="center"/>
        </w:trPr>
        <w:tc>
          <w:tcPr>
            <w:tcW w:w="846" w:type="pct"/>
          </w:tcPr>
          <w:p w14:paraId="31E60516" w14:textId="77777777" w:rsidR="00606F82" w:rsidRPr="00962E8B" w:rsidRDefault="00606F82" w:rsidP="00606F82">
            <w:pPr>
              <w:pStyle w:val="TAL"/>
              <w:rPr>
                <w:b/>
                <w:lang w:bidi="ar-KW"/>
              </w:rPr>
            </w:pPr>
            <w:r w:rsidRPr="00962E8B">
              <w:rPr>
                <w:b/>
                <w:lang w:bidi="ar-KW"/>
              </w:rPr>
              <w:t>Telecom resources</w:t>
            </w:r>
          </w:p>
        </w:tc>
        <w:tc>
          <w:tcPr>
            <w:tcW w:w="3449" w:type="pct"/>
          </w:tcPr>
          <w:p w14:paraId="605DF5EE" w14:textId="77777777" w:rsidR="00606F82" w:rsidRPr="00962E8B" w:rsidRDefault="00606F82" w:rsidP="00606F82">
            <w:pPr>
              <w:pStyle w:val="TAL"/>
              <w:rPr>
                <w:lang w:eastAsia="zh-CN"/>
              </w:rPr>
            </w:pPr>
            <w:r w:rsidRPr="00962E8B">
              <w:rPr>
                <w:lang w:eastAsia="zh-CN"/>
              </w:rPr>
              <w:t>The management service consumer.</w:t>
            </w:r>
          </w:p>
        </w:tc>
        <w:tc>
          <w:tcPr>
            <w:tcW w:w="705" w:type="pct"/>
          </w:tcPr>
          <w:p w14:paraId="0FB09C9B" w14:textId="77777777" w:rsidR="00606F82" w:rsidRPr="00962E8B" w:rsidRDefault="00606F82" w:rsidP="00606F82">
            <w:pPr>
              <w:pStyle w:val="TAL"/>
              <w:rPr>
                <w:lang w:bidi="ar-KW"/>
              </w:rPr>
            </w:pPr>
          </w:p>
        </w:tc>
      </w:tr>
      <w:tr w:rsidR="00606F82" w:rsidRPr="00962E8B" w14:paraId="213D3132" w14:textId="77777777" w:rsidTr="00606F82">
        <w:trPr>
          <w:cantSplit/>
          <w:jc w:val="center"/>
        </w:trPr>
        <w:tc>
          <w:tcPr>
            <w:tcW w:w="846" w:type="pct"/>
          </w:tcPr>
          <w:p w14:paraId="66D4B353" w14:textId="77777777" w:rsidR="00606F82" w:rsidRPr="00962E8B" w:rsidRDefault="00606F82" w:rsidP="00606F82">
            <w:pPr>
              <w:pStyle w:val="TAL"/>
              <w:rPr>
                <w:b/>
                <w:lang w:bidi="ar-KW"/>
              </w:rPr>
            </w:pPr>
            <w:r w:rsidRPr="00962E8B">
              <w:rPr>
                <w:b/>
                <w:lang w:bidi="ar-KW"/>
              </w:rPr>
              <w:t>Assumptions</w:t>
            </w:r>
          </w:p>
        </w:tc>
        <w:tc>
          <w:tcPr>
            <w:tcW w:w="3449" w:type="pct"/>
          </w:tcPr>
          <w:p w14:paraId="08F06D2B" w14:textId="77777777" w:rsidR="00606F82" w:rsidRPr="00962E8B" w:rsidRDefault="00606F82" w:rsidP="00606F82">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0A98C153" w14:textId="77777777" w:rsidR="00606F82" w:rsidRPr="00962E8B" w:rsidRDefault="00606F82" w:rsidP="00606F82">
            <w:pPr>
              <w:pStyle w:val="TAL"/>
              <w:rPr>
                <w:lang w:bidi="ar-KW"/>
              </w:rPr>
            </w:pPr>
            <w:r w:rsidRPr="00962E8B">
              <w:rPr>
                <w:lang w:bidi="ar-KW"/>
              </w:rPr>
              <w:t>Configuring heartbeat notification periodicity</w:t>
            </w:r>
          </w:p>
        </w:tc>
      </w:tr>
      <w:tr w:rsidR="00606F82" w:rsidRPr="00962E8B" w14:paraId="0F898B21" w14:textId="77777777" w:rsidTr="00606F82">
        <w:trPr>
          <w:cantSplit/>
          <w:jc w:val="center"/>
        </w:trPr>
        <w:tc>
          <w:tcPr>
            <w:tcW w:w="846" w:type="pct"/>
          </w:tcPr>
          <w:p w14:paraId="43950CCD" w14:textId="77777777" w:rsidR="00606F82" w:rsidRPr="00962E8B" w:rsidRDefault="00606F82" w:rsidP="00606F82">
            <w:pPr>
              <w:pStyle w:val="TAL"/>
              <w:rPr>
                <w:b/>
                <w:lang w:bidi="ar-KW"/>
              </w:rPr>
            </w:pPr>
            <w:r w:rsidRPr="00962E8B">
              <w:rPr>
                <w:b/>
                <w:lang w:bidi="ar-KW"/>
              </w:rPr>
              <w:t>Pre-conditions</w:t>
            </w:r>
          </w:p>
        </w:tc>
        <w:tc>
          <w:tcPr>
            <w:tcW w:w="3449" w:type="pct"/>
          </w:tcPr>
          <w:p w14:paraId="4818F2CF" w14:textId="77777777" w:rsidR="00606F82" w:rsidRPr="00962E8B" w:rsidRDefault="00606F82" w:rsidP="00606F82">
            <w:pPr>
              <w:pStyle w:val="TAL"/>
              <w:rPr>
                <w:lang w:eastAsia="zh-CN"/>
              </w:rPr>
            </w:pPr>
            <w:r w:rsidRPr="00962E8B">
              <w:rPr>
                <w:lang w:eastAsia="zh-CN"/>
              </w:rPr>
              <w:t>N/A</w:t>
            </w:r>
          </w:p>
        </w:tc>
        <w:tc>
          <w:tcPr>
            <w:tcW w:w="705" w:type="pct"/>
          </w:tcPr>
          <w:p w14:paraId="0027BCFB" w14:textId="77777777" w:rsidR="00606F82" w:rsidRPr="00962E8B" w:rsidRDefault="00606F82" w:rsidP="00606F82">
            <w:pPr>
              <w:pStyle w:val="TAL"/>
              <w:rPr>
                <w:lang w:eastAsia="zh-CN" w:bidi="ar-KW"/>
              </w:rPr>
            </w:pPr>
          </w:p>
        </w:tc>
      </w:tr>
      <w:tr w:rsidR="00606F82" w:rsidRPr="00962E8B" w14:paraId="798EDFD3" w14:textId="77777777" w:rsidTr="00606F82">
        <w:trPr>
          <w:cantSplit/>
          <w:jc w:val="center"/>
        </w:trPr>
        <w:tc>
          <w:tcPr>
            <w:tcW w:w="846" w:type="pct"/>
          </w:tcPr>
          <w:p w14:paraId="2AAB2F55" w14:textId="77777777" w:rsidR="00606F82" w:rsidRPr="00962E8B" w:rsidRDefault="00606F82" w:rsidP="00606F82">
            <w:pPr>
              <w:pStyle w:val="TAL"/>
              <w:rPr>
                <w:b/>
                <w:lang w:bidi="ar-KW"/>
              </w:rPr>
            </w:pPr>
            <w:r w:rsidRPr="00962E8B">
              <w:rPr>
                <w:b/>
                <w:lang w:bidi="ar-KW"/>
              </w:rPr>
              <w:t xml:space="preserve">Begins when </w:t>
            </w:r>
          </w:p>
        </w:tc>
        <w:tc>
          <w:tcPr>
            <w:tcW w:w="3449" w:type="pct"/>
          </w:tcPr>
          <w:p w14:paraId="04439686" w14:textId="77777777" w:rsidR="00606F82" w:rsidRPr="00962E8B" w:rsidRDefault="00606F82" w:rsidP="00606F82">
            <w:pPr>
              <w:pStyle w:val="TAL"/>
              <w:rPr>
                <w:lang w:eastAsia="zh-CN"/>
              </w:rPr>
            </w:pPr>
            <w:r w:rsidRPr="00962E8B">
              <w:rPr>
                <w:lang w:eastAsia="zh-CN"/>
              </w:rPr>
              <w:t>The internal countdown timer managed by the management service producer has reached the value 0.</w:t>
            </w:r>
          </w:p>
        </w:tc>
        <w:tc>
          <w:tcPr>
            <w:tcW w:w="705" w:type="pct"/>
          </w:tcPr>
          <w:p w14:paraId="2FF232AD" w14:textId="77777777" w:rsidR="00606F82" w:rsidRPr="00962E8B" w:rsidRDefault="00606F82" w:rsidP="00606F82">
            <w:pPr>
              <w:pStyle w:val="TAL"/>
              <w:rPr>
                <w:lang w:bidi="ar-KW"/>
              </w:rPr>
            </w:pPr>
          </w:p>
        </w:tc>
      </w:tr>
      <w:tr w:rsidR="00606F82" w:rsidRPr="00962E8B" w14:paraId="69C99E1F" w14:textId="77777777" w:rsidTr="00606F82">
        <w:trPr>
          <w:cantSplit/>
          <w:jc w:val="center"/>
        </w:trPr>
        <w:tc>
          <w:tcPr>
            <w:tcW w:w="846" w:type="pct"/>
          </w:tcPr>
          <w:p w14:paraId="792D9EB4"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662E65BC" w14:textId="77777777" w:rsidR="00606F82" w:rsidRPr="00962E8B" w:rsidRDefault="00606F82" w:rsidP="00606F82">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1D01D15D" w14:textId="77777777" w:rsidR="00606F82" w:rsidRPr="00962E8B" w:rsidRDefault="00606F82" w:rsidP="00606F82">
            <w:pPr>
              <w:pStyle w:val="TAL"/>
              <w:rPr>
                <w:lang w:bidi="ar-KW"/>
              </w:rPr>
            </w:pPr>
          </w:p>
        </w:tc>
      </w:tr>
      <w:tr w:rsidR="00606F82" w:rsidRPr="00962E8B" w14:paraId="530F6D67" w14:textId="77777777" w:rsidTr="00606F82">
        <w:trPr>
          <w:cantSplit/>
          <w:jc w:val="center"/>
        </w:trPr>
        <w:tc>
          <w:tcPr>
            <w:tcW w:w="846" w:type="pct"/>
          </w:tcPr>
          <w:p w14:paraId="76C3F415"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5677CE40" w14:textId="77777777" w:rsidR="00606F82" w:rsidRPr="00962E8B" w:rsidRDefault="00606F82" w:rsidP="00606F82">
            <w:pPr>
              <w:pStyle w:val="TAL"/>
              <w:rPr>
                <w:lang w:eastAsia="zh-CN"/>
              </w:rPr>
            </w:pPr>
            <w:r w:rsidRPr="00962E8B">
              <w:rPr>
                <w:lang w:eastAsia="zh-CN"/>
              </w:rPr>
              <w:t>The management service producer resets its internal countdown timer to the value of the heartbeat notification periodicity.</w:t>
            </w:r>
          </w:p>
        </w:tc>
        <w:tc>
          <w:tcPr>
            <w:tcW w:w="705" w:type="pct"/>
          </w:tcPr>
          <w:p w14:paraId="4D305A92" w14:textId="77777777" w:rsidR="00606F82" w:rsidRPr="00962E8B" w:rsidRDefault="00606F82" w:rsidP="00606F82">
            <w:pPr>
              <w:pStyle w:val="TAL"/>
              <w:rPr>
                <w:lang w:bidi="ar-KW"/>
              </w:rPr>
            </w:pPr>
            <w:r w:rsidRPr="00962E8B">
              <w:rPr>
                <w:lang w:bidi="ar-KW"/>
              </w:rPr>
              <w:t>Configuring heartbeat notification periodicity</w:t>
            </w:r>
          </w:p>
        </w:tc>
      </w:tr>
      <w:tr w:rsidR="00606F82" w:rsidRPr="00962E8B" w14:paraId="77C09CF8" w14:textId="77777777" w:rsidTr="00606F82">
        <w:trPr>
          <w:cantSplit/>
          <w:jc w:val="center"/>
        </w:trPr>
        <w:tc>
          <w:tcPr>
            <w:tcW w:w="846" w:type="pct"/>
          </w:tcPr>
          <w:p w14:paraId="11E4E482" w14:textId="77777777" w:rsidR="00606F82" w:rsidRPr="00962E8B" w:rsidRDefault="00606F82" w:rsidP="00606F82">
            <w:pPr>
              <w:pStyle w:val="TAL"/>
              <w:rPr>
                <w:b/>
                <w:lang w:bidi="ar-KW"/>
              </w:rPr>
            </w:pPr>
            <w:r w:rsidRPr="00962E8B">
              <w:rPr>
                <w:b/>
                <w:lang w:bidi="ar-KW"/>
              </w:rPr>
              <w:t xml:space="preserve">Ends when </w:t>
            </w:r>
          </w:p>
        </w:tc>
        <w:tc>
          <w:tcPr>
            <w:tcW w:w="3449" w:type="pct"/>
          </w:tcPr>
          <w:p w14:paraId="151F0BC6" w14:textId="77777777" w:rsidR="00606F82" w:rsidRPr="00962E8B" w:rsidRDefault="00606F82" w:rsidP="00606F82">
            <w:pPr>
              <w:pStyle w:val="TAL"/>
              <w:rPr>
                <w:b/>
                <w:lang w:bidi="ar-KW"/>
              </w:rPr>
            </w:pPr>
            <w:r w:rsidRPr="00962E8B">
              <w:rPr>
                <w:lang w:eastAsia="zh-CN"/>
              </w:rPr>
              <w:t>All the steps identified above are successfully completed.</w:t>
            </w:r>
          </w:p>
        </w:tc>
        <w:tc>
          <w:tcPr>
            <w:tcW w:w="705" w:type="pct"/>
          </w:tcPr>
          <w:p w14:paraId="6313556A" w14:textId="77777777" w:rsidR="00606F82" w:rsidRPr="00962E8B" w:rsidRDefault="00606F82" w:rsidP="00606F82">
            <w:pPr>
              <w:pStyle w:val="TAL"/>
              <w:rPr>
                <w:lang w:bidi="ar-KW"/>
              </w:rPr>
            </w:pPr>
          </w:p>
        </w:tc>
      </w:tr>
      <w:tr w:rsidR="00606F82" w:rsidRPr="00962E8B" w14:paraId="60A5C867" w14:textId="77777777" w:rsidTr="00606F82">
        <w:trPr>
          <w:cantSplit/>
          <w:jc w:val="center"/>
        </w:trPr>
        <w:tc>
          <w:tcPr>
            <w:tcW w:w="846" w:type="pct"/>
          </w:tcPr>
          <w:p w14:paraId="3352D1A7" w14:textId="77777777" w:rsidR="00606F82" w:rsidRPr="00962E8B" w:rsidRDefault="00606F82" w:rsidP="00606F82">
            <w:pPr>
              <w:pStyle w:val="TAL"/>
              <w:rPr>
                <w:b/>
                <w:lang w:bidi="ar-KW"/>
              </w:rPr>
            </w:pPr>
            <w:r w:rsidRPr="00962E8B">
              <w:rPr>
                <w:b/>
                <w:lang w:bidi="ar-KW"/>
              </w:rPr>
              <w:t>Exceptions</w:t>
            </w:r>
          </w:p>
        </w:tc>
        <w:tc>
          <w:tcPr>
            <w:tcW w:w="3449" w:type="pct"/>
          </w:tcPr>
          <w:p w14:paraId="0B41BB61" w14:textId="77777777" w:rsidR="00606F82" w:rsidRPr="00962E8B" w:rsidRDefault="00606F82" w:rsidP="00606F82">
            <w:pPr>
              <w:pStyle w:val="TAL"/>
              <w:rPr>
                <w:b/>
                <w:lang w:bidi="ar-KW"/>
              </w:rPr>
            </w:pPr>
            <w:r w:rsidRPr="00962E8B">
              <w:rPr>
                <w:lang w:eastAsia="zh-CN"/>
              </w:rPr>
              <w:t>One of the steps identified above fails.</w:t>
            </w:r>
          </w:p>
        </w:tc>
        <w:tc>
          <w:tcPr>
            <w:tcW w:w="705" w:type="pct"/>
          </w:tcPr>
          <w:p w14:paraId="73BE2531" w14:textId="77777777" w:rsidR="00606F82" w:rsidRPr="00962E8B" w:rsidRDefault="00606F82" w:rsidP="00606F82">
            <w:pPr>
              <w:pStyle w:val="TAL"/>
              <w:rPr>
                <w:lang w:bidi="ar-KW"/>
              </w:rPr>
            </w:pPr>
          </w:p>
        </w:tc>
      </w:tr>
      <w:tr w:rsidR="00606F82" w:rsidRPr="00962E8B" w14:paraId="427264C4" w14:textId="77777777" w:rsidTr="00606F82">
        <w:trPr>
          <w:cantSplit/>
          <w:jc w:val="center"/>
        </w:trPr>
        <w:tc>
          <w:tcPr>
            <w:tcW w:w="846" w:type="pct"/>
          </w:tcPr>
          <w:p w14:paraId="5305FE25" w14:textId="77777777" w:rsidR="00606F82" w:rsidRPr="00962E8B" w:rsidRDefault="00606F82" w:rsidP="00606F82">
            <w:pPr>
              <w:pStyle w:val="TAL"/>
              <w:rPr>
                <w:b/>
                <w:lang w:bidi="ar-KW"/>
              </w:rPr>
            </w:pPr>
            <w:r w:rsidRPr="00962E8B">
              <w:rPr>
                <w:b/>
                <w:lang w:bidi="ar-KW"/>
              </w:rPr>
              <w:t>Post-conditions</w:t>
            </w:r>
          </w:p>
        </w:tc>
        <w:tc>
          <w:tcPr>
            <w:tcW w:w="3449" w:type="pct"/>
          </w:tcPr>
          <w:p w14:paraId="27F3AC68" w14:textId="77777777" w:rsidR="00606F82" w:rsidRPr="00962E8B" w:rsidRDefault="00606F82" w:rsidP="00606F82">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4A29D8E3" w14:textId="77777777" w:rsidR="00606F82" w:rsidRPr="00962E8B" w:rsidRDefault="00606F82" w:rsidP="00606F82">
            <w:pPr>
              <w:pStyle w:val="TAL"/>
              <w:rPr>
                <w:lang w:bidi="ar-KW"/>
              </w:rPr>
            </w:pPr>
          </w:p>
        </w:tc>
      </w:tr>
      <w:tr w:rsidR="00606F82" w:rsidRPr="00962E8B" w14:paraId="206884AC" w14:textId="77777777" w:rsidTr="00606F82">
        <w:trPr>
          <w:cantSplit/>
          <w:jc w:val="center"/>
        </w:trPr>
        <w:tc>
          <w:tcPr>
            <w:tcW w:w="846" w:type="pct"/>
          </w:tcPr>
          <w:p w14:paraId="3990870C" w14:textId="77777777" w:rsidR="00606F82" w:rsidRPr="00962E8B" w:rsidRDefault="00606F82" w:rsidP="00606F82">
            <w:pPr>
              <w:pStyle w:val="TAL"/>
              <w:rPr>
                <w:b/>
                <w:lang w:bidi="ar-KW"/>
              </w:rPr>
            </w:pPr>
            <w:r w:rsidRPr="00962E8B">
              <w:rPr>
                <w:b/>
                <w:lang w:bidi="ar-KW"/>
              </w:rPr>
              <w:t xml:space="preserve">Traceability </w:t>
            </w:r>
          </w:p>
        </w:tc>
        <w:tc>
          <w:tcPr>
            <w:tcW w:w="3449" w:type="pct"/>
          </w:tcPr>
          <w:p w14:paraId="7899BB03" w14:textId="77777777" w:rsidR="00606F82" w:rsidRPr="00962E8B" w:rsidRDefault="00606F82" w:rsidP="00606F82">
            <w:pPr>
              <w:pStyle w:val="TAL"/>
              <w:rPr>
                <w:b/>
                <w:lang w:bidi="ar-KW"/>
              </w:rPr>
            </w:pPr>
            <w:r w:rsidRPr="00962E8B">
              <w:rPr>
                <w:lang w:eastAsia="ja-JP"/>
              </w:rPr>
              <w:t>REQ-HB-NOTIF-1</w:t>
            </w:r>
            <w:r w:rsidRPr="00962E8B">
              <w:rPr>
                <w:lang w:eastAsia="zh-CN"/>
              </w:rPr>
              <w:t>.</w:t>
            </w:r>
          </w:p>
        </w:tc>
        <w:tc>
          <w:tcPr>
            <w:tcW w:w="705" w:type="pct"/>
          </w:tcPr>
          <w:p w14:paraId="3CA85242" w14:textId="77777777" w:rsidR="00606F82" w:rsidRPr="00962E8B" w:rsidRDefault="00606F82" w:rsidP="00606F82">
            <w:pPr>
              <w:pStyle w:val="TAL"/>
              <w:rPr>
                <w:lang w:bidi="ar-KW"/>
              </w:rPr>
            </w:pPr>
          </w:p>
        </w:tc>
      </w:tr>
    </w:tbl>
    <w:p w14:paraId="64B67407" w14:textId="77777777" w:rsidR="00606F82" w:rsidRPr="00962E8B" w:rsidRDefault="00606F82" w:rsidP="00606F82"/>
    <w:p w14:paraId="468E1D90" w14:textId="77777777" w:rsidR="00606F82" w:rsidRPr="00962E8B" w:rsidRDefault="00606F82" w:rsidP="00606F82">
      <w:pPr>
        <w:pStyle w:val="3"/>
      </w:pPr>
      <w:bookmarkStart w:id="31" w:name="_Toc29203511"/>
      <w:bookmarkStart w:id="32" w:name="_Toc187397133"/>
      <w:r w:rsidRPr="00962E8B">
        <w:t>4.2.2</w:t>
      </w:r>
      <w:r w:rsidRPr="00962E8B">
        <w:tab/>
        <w:t>Requirements</w:t>
      </w:r>
      <w:bookmarkEnd w:id="31"/>
      <w:bookmarkEnd w:id="32"/>
    </w:p>
    <w:p w14:paraId="5511022A" w14:textId="77777777" w:rsidR="00606F82" w:rsidRPr="00962E8B" w:rsidRDefault="00606F82" w:rsidP="00606F82">
      <w:pPr>
        <w:pStyle w:val="4"/>
      </w:pPr>
      <w:bookmarkStart w:id="33" w:name="_Toc29203512"/>
      <w:bookmarkStart w:id="34" w:name="_Toc187397134"/>
      <w:r w:rsidRPr="00962E8B">
        <w:t>4.2.2.1</w:t>
      </w:r>
      <w:r w:rsidRPr="00962E8B">
        <w:tab/>
        <w:t>Requirements for controlling heartbeat</w:t>
      </w:r>
      <w:bookmarkEnd w:id="33"/>
      <w:bookmarkEnd w:id="34"/>
    </w:p>
    <w:p w14:paraId="088CF1D5" w14:textId="77777777" w:rsidR="00606F82" w:rsidRPr="00962E8B" w:rsidRDefault="00606F82" w:rsidP="00606F82">
      <w:pPr>
        <w:rPr>
          <w:lang w:eastAsia="ja-JP"/>
        </w:rPr>
      </w:pPr>
      <w:bookmarkStart w:id="35" w:name="_Toc29203513"/>
      <w:r w:rsidRPr="00962E8B">
        <w:rPr>
          <w:lang w:eastAsia="ja-JP"/>
        </w:rPr>
        <w:t>REQ-HB-CTRL-1:</w:t>
      </w:r>
      <w:r>
        <w:rPr>
          <w:lang w:eastAsia="ja-JP"/>
        </w:rPr>
        <w:t xml:space="preserve"> </w:t>
      </w:r>
      <w:r w:rsidRPr="00962E8B">
        <w:rPr>
          <w:lang w:eastAsia="ja-JP"/>
        </w:rPr>
        <w:t>The management service provider shall have the capability to allow its authorized consumer to read the heartbeat period.</w:t>
      </w:r>
    </w:p>
    <w:p w14:paraId="2226336D" w14:textId="77777777" w:rsidR="00606F82" w:rsidRPr="00962E8B" w:rsidRDefault="00606F82" w:rsidP="00606F82">
      <w:pPr>
        <w:rPr>
          <w:lang w:eastAsia="ja-JP"/>
        </w:rPr>
      </w:pPr>
      <w:r w:rsidRPr="00962E8B">
        <w:rPr>
          <w:lang w:eastAsia="ja-JP"/>
        </w:rPr>
        <w:t>REQ-HB-CTRL-2:</w:t>
      </w:r>
      <w:r>
        <w:rPr>
          <w:lang w:eastAsia="ja-JP"/>
        </w:rPr>
        <w:t xml:space="preserve"> </w:t>
      </w:r>
      <w:r w:rsidRPr="00962E8B">
        <w:rPr>
          <w:lang w:eastAsia="ja-JP"/>
        </w:rPr>
        <w:t>The management service provider shall have the capability to allow its authorized consumer to set the heartbeat period.</w:t>
      </w:r>
    </w:p>
    <w:p w14:paraId="2E8F952B" w14:textId="77777777" w:rsidR="00606F82" w:rsidRPr="00962E8B" w:rsidRDefault="00606F82" w:rsidP="00606F82">
      <w:pPr>
        <w:rPr>
          <w:lang w:eastAsia="ja-JP"/>
        </w:rPr>
      </w:pPr>
      <w:r w:rsidRPr="00962E8B">
        <w:rPr>
          <w:lang w:eastAsia="ja-JP"/>
        </w:rPr>
        <w:t>REQ-HB-CTRL-3:</w:t>
      </w:r>
      <w:r>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555A71C7" w14:textId="77777777" w:rsidR="00606F82" w:rsidRPr="00962E8B" w:rsidRDefault="00606F82" w:rsidP="00606F82">
      <w:pPr>
        <w:pStyle w:val="4"/>
      </w:pPr>
      <w:bookmarkStart w:id="36" w:name="_Toc187397135"/>
      <w:r w:rsidRPr="00962E8B">
        <w:t>4.2.2.2</w:t>
      </w:r>
      <w:r w:rsidRPr="00962E8B">
        <w:tab/>
        <w:t>Requirements for notifying heartbeat</w:t>
      </w:r>
      <w:bookmarkEnd w:id="35"/>
      <w:bookmarkEnd w:id="36"/>
    </w:p>
    <w:p w14:paraId="09CBD35C" w14:textId="77777777" w:rsidR="00606F82" w:rsidRPr="00962E8B" w:rsidRDefault="00606F82" w:rsidP="00606F82">
      <w:pPr>
        <w:rPr>
          <w:lang w:eastAsia="ja-JP"/>
        </w:rPr>
      </w:pPr>
      <w:bookmarkStart w:id="37" w:name="_Toc29203514"/>
      <w:r w:rsidRPr="00962E8B">
        <w:rPr>
          <w:lang w:eastAsia="ja-JP"/>
        </w:rPr>
        <w:t>REQ-HB-NOTIF-1:</w:t>
      </w:r>
      <w:r>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6B7831C2" w14:textId="77777777" w:rsidR="00606F82" w:rsidRDefault="00606F82" w:rsidP="00606F82">
      <w:pPr>
        <w:rPr>
          <w:lang w:eastAsia="ja-JP"/>
        </w:rPr>
      </w:pPr>
      <w:r w:rsidRPr="00962E8B">
        <w:rPr>
          <w:lang w:eastAsia="ja-JP"/>
        </w:rPr>
        <w:t>REQ-HB-NOTIF-2:</w:t>
      </w:r>
      <w:r>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7D19C84C" w14:textId="77777777" w:rsidR="00606F82" w:rsidRPr="00962E8B" w:rsidRDefault="00606F82" w:rsidP="00606F82">
      <w:pPr>
        <w:pStyle w:val="2"/>
      </w:pPr>
      <w:bookmarkStart w:id="38" w:name="_Toc187397136"/>
      <w:r w:rsidRPr="00962E8B">
        <w:t>4.3</w:t>
      </w:r>
      <w:r w:rsidRPr="00962E8B">
        <w:tab/>
        <w:t>Procedures for heartbeat</w:t>
      </w:r>
      <w:bookmarkEnd w:id="38"/>
      <w:r w:rsidRPr="00962E8B">
        <w:t xml:space="preserve"> </w:t>
      </w:r>
      <w:bookmarkEnd w:id="37"/>
    </w:p>
    <w:p w14:paraId="6126104E" w14:textId="77777777" w:rsidR="00606F82" w:rsidRPr="00962E8B" w:rsidRDefault="00606F82" w:rsidP="00606F82">
      <w:pPr>
        <w:pStyle w:val="3"/>
        <w:rPr>
          <w:lang w:eastAsia="zh-CN"/>
        </w:rPr>
      </w:pPr>
      <w:bookmarkStart w:id="39" w:name="_Toc29203515"/>
      <w:bookmarkStart w:id="40" w:name="_Toc187397137"/>
      <w:r w:rsidRPr="00962E8B">
        <w:t>4.3.1</w:t>
      </w:r>
      <w:r w:rsidRPr="00962E8B">
        <w:tab/>
        <w:t>Procedure for configuring heartbeat notification periodicity</w:t>
      </w:r>
      <w:bookmarkEnd w:id="39"/>
      <w:bookmarkEnd w:id="40"/>
    </w:p>
    <w:p w14:paraId="0C4C748E" w14:textId="77777777" w:rsidR="00606F82" w:rsidRPr="00962E8B" w:rsidRDefault="00606F82" w:rsidP="00606F82">
      <w:pPr>
        <w:rPr>
          <w:lang w:eastAsia="zh-CN"/>
        </w:rPr>
      </w:pPr>
      <w:r w:rsidRPr="00962E8B">
        <w:rPr>
          <w:lang w:eastAsia="zh-CN"/>
        </w:rPr>
        <w:t xml:space="preserve">Figure 4.3.1-1 illustrates the procedure for configuring the periodicity of heartbeat notifications using operations and notifications of the provisioning </w:t>
      </w:r>
      <w:proofErr w:type="spellStart"/>
      <w:r w:rsidRPr="00962E8B">
        <w:rPr>
          <w:lang w:eastAsia="zh-CN"/>
        </w:rPr>
        <w:t>MnS</w:t>
      </w:r>
      <w:proofErr w:type="spellEnd"/>
      <w:r w:rsidRPr="00962E8B">
        <w:rPr>
          <w:lang w:eastAsia="zh-CN"/>
        </w:rPr>
        <w:t xml:space="preserve"> (see clause 11.1.1 of [</w:t>
      </w:r>
      <w:r>
        <w:rPr>
          <w:lang w:eastAsia="zh-CN"/>
        </w:rPr>
        <w:t>2</w:t>
      </w:r>
      <w:r w:rsidRPr="00962E8B">
        <w:rPr>
          <w:lang w:eastAsia="zh-CN"/>
        </w:rPr>
        <w:t>]).</w:t>
      </w:r>
    </w:p>
    <w:p w14:paraId="6C20147F" w14:textId="1032FD76" w:rsidR="00606F82" w:rsidRPr="00962E8B" w:rsidRDefault="00606F82" w:rsidP="00606F82">
      <w:pPr>
        <w:pStyle w:val="TH"/>
      </w:pPr>
      <w:r>
        <w:rPr>
          <w:noProof/>
        </w:rPr>
        <w:lastRenderedPageBreak/>
        <w:drawing>
          <wp:inline distT="0" distB="0" distL="0" distR="0" wp14:anchorId="2485C518" wp14:editId="536CCE4B">
            <wp:extent cx="6118860" cy="25914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2591435"/>
                    </a:xfrm>
                    <a:prstGeom prst="rect">
                      <a:avLst/>
                    </a:prstGeom>
                    <a:noFill/>
                    <a:ln>
                      <a:noFill/>
                    </a:ln>
                  </pic:spPr>
                </pic:pic>
              </a:graphicData>
            </a:graphic>
          </wp:inline>
        </w:drawing>
      </w:r>
    </w:p>
    <w:p w14:paraId="25BF2CB9" w14:textId="77777777" w:rsidR="00606F82" w:rsidRPr="00962E8B" w:rsidRDefault="00606F82" w:rsidP="00606F82">
      <w:pPr>
        <w:pStyle w:val="TF"/>
      </w:pPr>
      <w:r w:rsidRPr="00962E8B">
        <w:t>Figure 4.3.1-1: Procedure for configuring heartbeat notification periodicity</w:t>
      </w:r>
    </w:p>
    <w:p w14:paraId="32236DEE" w14:textId="77777777" w:rsidR="00606F82" w:rsidRPr="00962E8B" w:rsidRDefault="00606F82" w:rsidP="00606F82">
      <w:pPr>
        <w:pStyle w:val="3"/>
        <w:rPr>
          <w:lang w:eastAsia="zh-CN"/>
        </w:rPr>
      </w:pPr>
      <w:bookmarkStart w:id="41" w:name="_Toc29203516"/>
      <w:bookmarkStart w:id="42" w:name="_Toc187397138"/>
      <w:r w:rsidRPr="00962E8B">
        <w:t>4.3.2</w:t>
      </w:r>
      <w:r w:rsidRPr="00962E8B">
        <w:tab/>
        <w:t>Procedure for requesting immediate heartbeat notification</w:t>
      </w:r>
      <w:bookmarkEnd w:id="41"/>
      <w:bookmarkEnd w:id="42"/>
    </w:p>
    <w:p w14:paraId="143D0A32" w14:textId="77777777" w:rsidR="00606F82" w:rsidRPr="00962E8B" w:rsidRDefault="00606F82" w:rsidP="00606F82">
      <w:pPr>
        <w:rPr>
          <w:lang w:eastAsia="zh-CN"/>
        </w:rPr>
      </w:pPr>
      <w:r w:rsidRPr="00962E8B">
        <w:rPr>
          <w:lang w:eastAsia="zh-CN"/>
        </w:rPr>
        <w:t xml:space="preserve">Figure 4.3.2-1 illustrates the procedure for requesting immediate heartbeat notification using operations and notifications of the provisioning </w:t>
      </w:r>
      <w:proofErr w:type="spellStart"/>
      <w:r w:rsidRPr="00962E8B">
        <w:rPr>
          <w:lang w:eastAsia="zh-CN"/>
        </w:rPr>
        <w:t>MnS</w:t>
      </w:r>
      <w:proofErr w:type="spellEnd"/>
      <w:r w:rsidRPr="00962E8B">
        <w:rPr>
          <w:lang w:eastAsia="zh-CN"/>
        </w:rPr>
        <w:t xml:space="preserve"> (see clause 11.1.1 of [</w:t>
      </w:r>
      <w:r>
        <w:rPr>
          <w:lang w:eastAsia="zh-CN"/>
        </w:rPr>
        <w:t>2</w:t>
      </w:r>
      <w:r w:rsidRPr="00962E8B">
        <w:rPr>
          <w:lang w:eastAsia="zh-CN"/>
        </w:rPr>
        <w:t>]).</w:t>
      </w:r>
    </w:p>
    <w:p w14:paraId="04BCE5A0" w14:textId="77777777" w:rsidR="00606F82" w:rsidRPr="00962E8B" w:rsidRDefault="00606F82" w:rsidP="00606F82">
      <w:pPr>
        <w:jc w:val="center"/>
      </w:pPr>
    </w:p>
    <w:p w14:paraId="5DC1ED36" w14:textId="712C31CD" w:rsidR="00606F82" w:rsidRPr="00962E8B" w:rsidRDefault="00606F82" w:rsidP="00606F82">
      <w:pPr>
        <w:pStyle w:val="TH"/>
      </w:pPr>
      <w:r>
        <w:rPr>
          <w:noProof/>
        </w:rPr>
        <w:drawing>
          <wp:inline distT="0" distB="0" distL="0" distR="0" wp14:anchorId="3AE6EAE8" wp14:editId="2A9A012F">
            <wp:extent cx="6118860" cy="33070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3307080"/>
                    </a:xfrm>
                    <a:prstGeom prst="rect">
                      <a:avLst/>
                    </a:prstGeom>
                    <a:noFill/>
                    <a:ln>
                      <a:noFill/>
                    </a:ln>
                  </pic:spPr>
                </pic:pic>
              </a:graphicData>
            </a:graphic>
          </wp:inline>
        </w:drawing>
      </w:r>
    </w:p>
    <w:p w14:paraId="73B61265" w14:textId="77777777" w:rsidR="00606F82" w:rsidRPr="00962E8B" w:rsidRDefault="00606F82" w:rsidP="00606F82">
      <w:pPr>
        <w:pStyle w:val="TF"/>
      </w:pPr>
      <w:r w:rsidRPr="00962E8B">
        <w:t>Figure 4.3.2-1: Procedure for requesting immediate heartbeat notification</w:t>
      </w:r>
    </w:p>
    <w:p w14:paraId="2AECAE78" w14:textId="77777777" w:rsidR="00606F82" w:rsidRPr="00962E8B" w:rsidRDefault="00606F82" w:rsidP="00606F82">
      <w:pPr>
        <w:pStyle w:val="3"/>
        <w:rPr>
          <w:lang w:eastAsia="zh-CN"/>
        </w:rPr>
      </w:pPr>
      <w:bookmarkStart w:id="43" w:name="_Toc29203517"/>
      <w:bookmarkStart w:id="44" w:name="_Toc187397139"/>
      <w:r w:rsidRPr="00962E8B">
        <w:t>4.3.3</w:t>
      </w:r>
      <w:r w:rsidRPr="00962E8B">
        <w:tab/>
        <w:t>Procedure for notifying periodic heartbeat notifications</w:t>
      </w:r>
      <w:bookmarkEnd w:id="43"/>
      <w:bookmarkEnd w:id="44"/>
    </w:p>
    <w:p w14:paraId="54EDFC25" w14:textId="77777777" w:rsidR="00606F82" w:rsidRPr="00962E8B" w:rsidRDefault="00606F82" w:rsidP="00606F82">
      <w:pPr>
        <w:rPr>
          <w:lang w:eastAsia="zh-CN"/>
        </w:rPr>
      </w:pPr>
      <w:r w:rsidRPr="00962E8B">
        <w:rPr>
          <w:lang w:eastAsia="zh-CN"/>
        </w:rPr>
        <w:t xml:space="preserve">Figure 4.3.3-1 illustrates the procedure for notifying periodic heartbeat notifications using operations and notifications of the provisioning </w:t>
      </w:r>
      <w:proofErr w:type="spellStart"/>
      <w:r w:rsidRPr="00962E8B">
        <w:rPr>
          <w:lang w:eastAsia="zh-CN"/>
        </w:rPr>
        <w:t>MnS</w:t>
      </w:r>
      <w:proofErr w:type="spellEnd"/>
      <w:r w:rsidRPr="00962E8B">
        <w:rPr>
          <w:lang w:eastAsia="zh-CN"/>
        </w:rPr>
        <w:t xml:space="preserve"> (see clause 11.1.1 of [</w:t>
      </w:r>
      <w:r>
        <w:rPr>
          <w:lang w:eastAsia="zh-CN"/>
        </w:rPr>
        <w:t>2</w:t>
      </w:r>
      <w:r w:rsidRPr="00962E8B">
        <w:rPr>
          <w:lang w:eastAsia="zh-CN"/>
        </w:rPr>
        <w:t>]).</w:t>
      </w:r>
    </w:p>
    <w:p w14:paraId="48EF0D61" w14:textId="63471317" w:rsidR="00606F82" w:rsidRPr="00962E8B" w:rsidRDefault="00606F82" w:rsidP="00606F82">
      <w:pPr>
        <w:pStyle w:val="TH"/>
      </w:pPr>
      <w:r>
        <w:rPr>
          <w:noProof/>
        </w:rPr>
        <w:lastRenderedPageBreak/>
        <w:drawing>
          <wp:inline distT="0" distB="0" distL="0" distR="0" wp14:anchorId="47CEA12B" wp14:editId="30811673">
            <wp:extent cx="3863340" cy="345503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63340" cy="3455035"/>
                    </a:xfrm>
                    <a:prstGeom prst="rect">
                      <a:avLst/>
                    </a:prstGeom>
                    <a:noFill/>
                    <a:ln>
                      <a:noFill/>
                    </a:ln>
                  </pic:spPr>
                </pic:pic>
              </a:graphicData>
            </a:graphic>
          </wp:inline>
        </w:drawing>
      </w:r>
    </w:p>
    <w:p w14:paraId="15E11855" w14:textId="77777777" w:rsidR="00606F82" w:rsidRDefault="00606F82" w:rsidP="00606F82">
      <w:pPr>
        <w:pStyle w:val="TF"/>
      </w:pPr>
      <w:r w:rsidRPr="00962E8B">
        <w:t>Figure 4.3.3-1: Procedure for notifying periodic heartbeat notifications</w:t>
      </w:r>
    </w:p>
    <w:p w14:paraId="12E634D7" w14:textId="0D39BAAB" w:rsidR="00606F82" w:rsidRDefault="00606F82" w:rsidP="00584D4B">
      <w:pPr>
        <w:rPr>
          <w:lang w:eastAsia="zh-CN"/>
        </w:rPr>
      </w:pPr>
    </w:p>
    <w:p w14:paraId="27B33DA1" w14:textId="617EB517" w:rsidR="00606F82" w:rsidRDefault="00606F82" w:rsidP="00606F82">
      <w:pPr>
        <w:pStyle w:val="2"/>
        <w:rPr>
          <w:ins w:id="45" w:author="Huawei" w:date="2025-01-16T21:31:00Z"/>
        </w:rPr>
      </w:pPr>
      <w:ins w:id="46" w:author="Huawei" w:date="2025-01-16T21:31:00Z">
        <w:r>
          <w:t>4.</w:t>
        </w:r>
      </w:ins>
      <w:ins w:id="47" w:author="Huawei" w:date="2025-01-16T21:34:00Z">
        <w:r>
          <w:t>X</w:t>
        </w:r>
      </w:ins>
      <w:ins w:id="48" w:author="Huawei" w:date="2025-01-16T21:31:00Z">
        <w:r>
          <w:tab/>
          <w:t>Solutions</w:t>
        </w:r>
      </w:ins>
    </w:p>
    <w:p w14:paraId="22501F82" w14:textId="02B7B70D" w:rsidR="00606F82" w:rsidRPr="00606F82" w:rsidRDefault="00606F82" w:rsidP="00606F82">
      <w:pPr>
        <w:pStyle w:val="3"/>
        <w:rPr>
          <w:ins w:id="49" w:author="Huawei" w:date="2025-01-16T21:31:00Z"/>
        </w:rPr>
      </w:pPr>
      <w:ins w:id="50" w:author="Huawei" w:date="2025-01-16T21:34:00Z">
        <w:r w:rsidRPr="00606F82">
          <w:t>4.</w:t>
        </w:r>
        <w:r>
          <w:t>X</w:t>
        </w:r>
        <w:r w:rsidRPr="00606F82">
          <w:t>.1</w:t>
        </w:r>
      </w:ins>
      <w:ins w:id="51" w:author="Huawei" w:date="2025-01-16T21:31:00Z">
        <w:r w:rsidRPr="00606F82">
          <w:tab/>
          <w:t>Stage 2 definition</w:t>
        </w:r>
      </w:ins>
    </w:p>
    <w:p w14:paraId="76D585C8" w14:textId="75808848" w:rsidR="00606F82" w:rsidRDefault="00606F82" w:rsidP="00606F82">
      <w:pPr>
        <w:rPr>
          <w:ins w:id="52" w:author="Huawei" w:date="2025-01-16T21:31:00Z"/>
          <w:lang w:eastAsia="zh-CN"/>
        </w:rPr>
      </w:pPr>
      <w:ins w:id="53" w:author="Huawei" w:date="2025-01-16T21:31:00Z">
        <w:r>
          <w:rPr>
            <w:rFonts w:hint="eastAsia"/>
            <w:lang w:eastAsia="zh-CN"/>
          </w:rPr>
          <w:t>F</w:t>
        </w:r>
        <w:r>
          <w:rPr>
            <w:lang w:eastAsia="zh-CN"/>
          </w:rPr>
          <w:t>ollowing are the stage 2 definition</w:t>
        </w:r>
      </w:ins>
      <w:ins w:id="54" w:author="Huawei" w:date="2025-01-23T16:22:00Z">
        <w:r w:rsidR="00CA1219" w:rsidRPr="00576EED">
          <w:rPr>
            <w:lang w:eastAsia="zh-CN"/>
          </w:rPr>
          <w:t>s</w:t>
        </w:r>
      </w:ins>
      <w:ins w:id="55" w:author="Huawei" w:date="2025-01-16T21:31:00Z">
        <w:r>
          <w:rPr>
            <w:lang w:eastAsia="zh-CN"/>
          </w:rPr>
          <w:t xml:space="preserve"> for </w:t>
        </w:r>
      </w:ins>
      <w:ins w:id="56" w:author="Huawei" w:date="2025-01-16T21:35:00Z">
        <w:r w:rsidR="00DF6EF9" w:rsidRPr="00DF6EF9">
          <w:rPr>
            <w:lang w:eastAsia="zh-CN"/>
          </w:rPr>
          <w:t>controlling heartbeat</w:t>
        </w:r>
      </w:ins>
      <w:ins w:id="57" w:author="Huawei" w:date="2025-01-16T22:00:00Z">
        <w:r w:rsidR="005A56A2">
          <w:rPr>
            <w:lang w:eastAsia="zh-CN"/>
          </w:rPr>
          <w:t>:</w:t>
        </w:r>
      </w:ins>
    </w:p>
    <w:p w14:paraId="787A3566" w14:textId="511F55AE" w:rsidR="00606F82" w:rsidRDefault="00606F82" w:rsidP="00606F82">
      <w:pPr>
        <w:pStyle w:val="af2"/>
        <w:numPr>
          <w:ilvl w:val="0"/>
          <w:numId w:val="1"/>
        </w:numPr>
        <w:ind w:firstLineChars="0"/>
        <w:rPr>
          <w:ins w:id="58" w:author="Huawei" w:date="2025-01-16T21:31:00Z"/>
          <w:lang w:eastAsia="zh-CN"/>
        </w:rPr>
      </w:pPr>
      <w:ins w:id="59" w:author="Huawei" w:date="2025-01-16T21:31:00Z">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ins>
    </w:p>
    <w:p w14:paraId="035F920E" w14:textId="5FAEE561" w:rsidR="00606F82" w:rsidRDefault="00606F82" w:rsidP="00606F82">
      <w:pPr>
        <w:pStyle w:val="af2"/>
        <w:numPr>
          <w:ilvl w:val="0"/>
          <w:numId w:val="1"/>
        </w:numPr>
        <w:ind w:firstLineChars="0"/>
        <w:rPr>
          <w:ins w:id="60" w:author="Huawei" w:date="2025-01-16T21:35:00Z"/>
          <w:lang w:eastAsia="zh-CN"/>
        </w:rPr>
      </w:pPr>
      <w:ins w:id="61" w:author="Huawei" w:date="2025-01-16T21:31:00Z">
        <w:r>
          <w:rPr>
            <w:lang w:eastAsia="zh-CN"/>
          </w:rPr>
          <w:t xml:space="preserve">The </w:t>
        </w:r>
      </w:ins>
      <w:ins w:id="62" w:author="Huawei" w:date="2025-01-16T21:37:00Z">
        <w:r w:rsidR="00DF6EF9" w:rsidRPr="00DF6EF9">
          <w:rPr>
            <w:lang w:eastAsia="zh-CN"/>
          </w:rPr>
          <w:t xml:space="preserve">Heartbeat notification control NRM fragment </w:t>
        </w:r>
      </w:ins>
      <w:ins w:id="63" w:author="Huawei" w:date="2025-01-16T21:31:00Z">
        <w:r>
          <w:rPr>
            <w:lang w:eastAsia="zh-CN"/>
          </w:rPr>
          <w:t>defined in</w:t>
        </w:r>
      </w:ins>
      <w:ins w:id="64" w:author="Huawei" w:date="2025-02-19T10:50:00Z">
        <w:r w:rsidR="00887317">
          <w:rPr>
            <w:lang w:eastAsia="zh-CN"/>
          </w:rPr>
          <w:t xml:space="preserve"> clause </w:t>
        </w:r>
        <w:r w:rsidR="00887317">
          <w:t>4.3.21 and clause 4.3</w:t>
        </w:r>
      </w:ins>
      <w:ins w:id="65" w:author="Huawei" w:date="2025-02-19T10:51:00Z">
        <w:r w:rsidR="00887317">
          <w:t xml:space="preserve">.22 in </w:t>
        </w:r>
      </w:ins>
      <w:ins w:id="66" w:author="Huawei" w:date="2025-01-16T21:31:00Z">
        <w:r>
          <w:rPr>
            <w:lang w:eastAsia="zh-CN"/>
          </w:rPr>
          <w:t>TS 28.622 [X].</w:t>
        </w:r>
      </w:ins>
    </w:p>
    <w:p w14:paraId="0C3E14AC" w14:textId="1775F088" w:rsidR="00DF6EF9" w:rsidRDefault="00DF6EF9" w:rsidP="00DF6EF9">
      <w:pPr>
        <w:rPr>
          <w:ins w:id="67" w:author="Huawei" w:date="2025-01-16T21:36:00Z"/>
          <w:lang w:eastAsia="zh-CN"/>
        </w:rPr>
      </w:pPr>
      <w:ins w:id="68" w:author="Huawei" w:date="2025-01-16T21:36:00Z">
        <w:r>
          <w:rPr>
            <w:rFonts w:hint="eastAsia"/>
            <w:lang w:eastAsia="zh-CN"/>
          </w:rPr>
          <w:t>F</w:t>
        </w:r>
        <w:r>
          <w:rPr>
            <w:lang w:eastAsia="zh-CN"/>
          </w:rPr>
          <w:t xml:space="preserve">ollowing are the stage 2 definition for </w:t>
        </w:r>
        <w:r w:rsidRPr="00DF6EF9">
          <w:rPr>
            <w:lang w:eastAsia="zh-CN"/>
          </w:rPr>
          <w:t>notifying heartbeat</w:t>
        </w:r>
      </w:ins>
    </w:p>
    <w:p w14:paraId="44ABBB30" w14:textId="3A26E055" w:rsidR="00DF6EF9" w:rsidRDefault="00DF6EF9" w:rsidP="00DF6EF9">
      <w:pPr>
        <w:pStyle w:val="af2"/>
        <w:numPr>
          <w:ilvl w:val="0"/>
          <w:numId w:val="1"/>
        </w:numPr>
        <w:ind w:firstLineChars="0"/>
        <w:rPr>
          <w:ins w:id="69" w:author="Huawei" w:date="2025-01-16T21:36:00Z"/>
          <w:lang w:eastAsia="zh-CN"/>
        </w:rPr>
      </w:pPr>
      <w:ins w:id="70" w:author="Huawei" w:date="2025-01-16T21:36:00Z">
        <w:r w:rsidRPr="006121CD">
          <w:rPr>
            <w:lang w:eastAsia="zh-CN"/>
          </w:rPr>
          <w:t xml:space="preserve">The </w:t>
        </w:r>
      </w:ins>
      <w:ins w:id="71" w:author="Huawei" w:date="2025-01-16T21:40:00Z">
        <w:r w:rsidRPr="00DF6EF9">
          <w:rPr>
            <w:lang w:eastAsia="zh-CN"/>
          </w:rPr>
          <w:t>Heartbeat notification</w:t>
        </w:r>
      </w:ins>
      <w:ins w:id="72" w:author="Huawei" w:date="2025-01-16T21:36:00Z">
        <w:r w:rsidRPr="006121CD">
          <w:rPr>
            <w:lang w:eastAsia="zh-CN"/>
          </w:rPr>
          <w:t xml:space="preserve"> defined in </w:t>
        </w:r>
        <w:r>
          <w:rPr>
            <w:lang w:eastAsia="zh-CN"/>
          </w:rPr>
          <w:t>clause 11.</w:t>
        </w:r>
      </w:ins>
      <w:ins w:id="73" w:author="Huawei" w:date="2025-01-16T21:40:00Z">
        <w:r>
          <w:rPr>
            <w:lang w:eastAsia="zh-CN"/>
          </w:rPr>
          <w:t>4</w:t>
        </w:r>
      </w:ins>
      <w:ins w:id="74" w:author="Huawei" w:date="2025-01-16T21:36:00Z">
        <w:r>
          <w:rPr>
            <w:lang w:eastAsia="zh-CN"/>
          </w:rPr>
          <w:t xml:space="preserve"> in </w:t>
        </w:r>
        <w:r w:rsidRPr="006121CD">
          <w:rPr>
            <w:lang w:eastAsia="zh-CN"/>
          </w:rPr>
          <w:t>TS 28.532 [</w:t>
        </w:r>
        <w:r>
          <w:rPr>
            <w:lang w:eastAsia="zh-CN"/>
          </w:rPr>
          <w:t>2</w:t>
        </w:r>
        <w:r w:rsidRPr="006121CD">
          <w:rPr>
            <w:lang w:eastAsia="zh-CN"/>
          </w:rPr>
          <w:t>]</w:t>
        </w:r>
        <w:r>
          <w:rPr>
            <w:lang w:eastAsia="zh-CN"/>
          </w:rPr>
          <w:t>.</w:t>
        </w:r>
      </w:ins>
    </w:p>
    <w:p w14:paraId="01217A38" w14:textId="77777777" w:rsidR="00DF6EF9" w:rsidRDefault="00DF6EF9" w:rsidP="00DF6EF9">
      <w:pPr>
        <w:rPr>
          <w:ins w:id="75" w:author="Huawei" w:date="2025-01-16T21:31:00Z"/>
          <w:lang w:eastAsia="zh-CN"/>
        </w:rPr>
      </w:pPr>
    </w:p>
    <w:p w14:paraId="0472CA47" w14:textId="3248EE27" w:rsidR="00606F82" w:rsidRDefault="00606F82" w:rsidP="00606F82">
      <w:pPr>
        <w:pStyle w:val="3"/>
        <w:rPr>
          <w:ins w:id="76" w:author="Huawei" w:date="2025-01-16T21:31:00Z"/>
        </w:rPr>
      </w:pPr>
      <w:ins w:id="77" w:author="Huawei" w:date="2025-01-16T21:34:00Z">
        <w:r>
          <w:t>4.X.2</w:t>
        </w:r>
      </w:ins>
      <w:ins w:id="78" w:author="Huawei" w:date="2025-01-16T21:31:00Z">
        <w:r>
          <w:tab/>
          <w:t>Stage 3 definition</w:t>
        </w:r>
      </w:ins>
    </w:p>
    <w:p w14:paraId="79AB694F" w14:textId="77E942B4" w:rsidR="00DF6EF9" w:rsidRDefault="00DF6EF9" w:rsidP="00DF6EF9">
      <w:pPr>
        <w:rPr>
          <w:ins w:id="79" w:author="Huawei" w:date="2025-01-16T21:38:00Z"/>
          <w:lang w:eastAsia="zh-CN"/>
        </w:rPr>
      </w:pPr>
      <w:ins w:id="80" w:author="Huawei" w:date="2025-01-16T21:38:00Z">
        <w:r>
          <w:rPr>
            <w:rFonts w:hint="eastAsia"/>
            <w:lang w:eastAsia="zh-CN"/>
          </w:rPr>
          <w:t>F</w:t>
        </w:r>
        <w:r>
          <w:rPr>
            <w:lang w:eastAsia="zh-CN"/>
          </w:rPr>
          <w:t xml:space="preserve">ollowing are the stage 3 definition for </w:t>
        </w:r>
        <w:r w:rsidRPr="00DF6EF9">
          <w:rPr>
            <w:lang w:eastAsia="zh-CN"/>
          </w:rPr>
          <w:t>controlling heartbeat</w:t>
        </w:r>
      </w:ins>
    </w:p>
    <w:p w14:paraId="5CBB7DDE" w14:textId="77777777" w:rsidR="00606F82" w:rsidRDefault="00606F82" w:rsidP="00606F82">
      <w:pPr>
        <w:pStyle w:val="af2"/>
        <w:numPr>
          <w:ilvl w:val="0"/>
          <w:numId w:val="1"/>
        </w:numPr>
        <w:ind w:firstLineChars="0"/>
        <w:rPr>
          <w:ins w:id="81" w:author="Huawei" w:date="2025-01-16T21:31:00Z"/>
          <w:lang w:eastAsia="zh-CN"/>
        </w:rPr>
      </w:pPr>
      <w:ins w:id="82" w:author="Huawei" w:date="2025-01-16T21:31:00Z">
        <w:r w:rsidRPr="00D04F12">
          <w:rPr>
            <w:lang w:eastAsia="zh-CN"/>
          </w:rPr>
          <w:t>RESTful HTTP-based solution</w:t>
        </w:r>
        <w:r>
          <w:rPr>
            <w:lang w:eastAsia="zh-CN"/>
          </w:rPr>
          <w:t xml:space="preserve"> set</w:t>
        </w:r>
      </w:ins>
    </w:p>
    <w:p w14:paraId="515F71BF" w14:textId="68588FBA" w:rsidR="00606F82" w:rsidRDefault="00606F82" w:rsidP="00AE10FB">
      <w:pPr>
        <w:ind w:left="420"/>
        <w:rPr>
          <w:ins w:id="83" w:author="Huawei" w:date="2025-01-16T21:31:00Z"/>
          <w:lang w:eastAsia="zh-CN"/>
        </w:rPr>
      </w:pPr>
      <w:ins w:id="84" w:author="Huawei" w:date="2025-01-16T21:31: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ins>
      <w:ins w:id="85" w:author="Huawei" w:date="2025-02-19T11:15:00Z">
        <w:r w:rsidR="00AE10FB">
          <w:rPr>
            <w:rFonts w:hint="eastAsia"/>
            <w:lang w:eastAsia="zh-CN"/>
          </w:rPr>
          <w:t xml:space="preserve"> </w:t>
        </w:r>
      </w:ins>
      <w:proofErr w:type="spellStart"/>
      <w:ins w:id="86" w:author="Huawei" w:date="2025-02-19T17:45:00Z">
        <w:r w:rsidR="00F30532">
          <w:rPr>
            <w:lang w:eastAsia="zh-CN"/>
          </w:rPr>
          <w:t>Correponding</w:t>
        </w:r>
        <w:proofErr w:type="spellEnd"/>
        <w:r w:rsidR="00F30532">
          <w:rPr>
            <w:lang w:eastAsia="zh-CN"/>
          </w:rPr>
          <w:t xml:space="preserve"> </w:t>
        </w:r>
      </w:ins>
      <w:proofErr w:type="spellStart"/>
      <w:ins w:id="87" w:author="Huawei" w:date="2025-01-16T21:31:00Z">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ins>
    </w:p>
    <w:p w14:paraId="559B7BA9" w14:textId="55B6E98C" w:rsidR="00606F82" w:rsidRDefault="00606F82" w:rsidP="00606F82">
      <w:pPr>
        <w:ind w:left="420"/>
        <w:rPr>
          <w:ins w:id="88" w:author="Huawei" w:date="2025-01-16T21:31:00Z"/>
          <w:lang w:eastAsia="zh-CN"/>
        </w:rPr>
      </w:pPr>
      <w:ins w:id="89" w:author="Huawei" w:date="2025-01-16T21:31:00Z">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ins>
      <w:ins w:id="90" w:author="Huawei" w:date="2025-01-16T21:43:00Z">
        <w:r w:rsidR="00DF6EF9" w:rsidRPr="00864A2A">
          <w:t>TS28623_SubscriptionControlNrm.yaml</w:t>
        </w:r>
      </w:ins>
      <w:ins w:id="91" w:author="Huawei" w:date="2025-01-16T21:31:00Z">
        <w:r w:rsidRPr="00AB3789">
          <w:rPr>
            <w:lang w:eastAsia="zh-CN"/>
          </w:rPr>
          <w:t>"</w:t>
        </w:r>
        <w:r>
          <w:rPr>
            <w:lang w:eastAsia="zh-CN"/>
          </w:rPr>
          <w:t xml:space="preserve"> in clause 4.3 in TS 28.623 [Y].</w:t>
        </w:r>
      </w:ins>
    </w:p>
    <w:p w14:paraId="48E3E2FA" w14:textId="77777777" w:rsidR="00606F82" w:rsidRPr="008D3758" w:rsidRDefault="00606F82" w:rsidP="00606F82">
      <w:pPr>
        <w:pStyle w:val="af2"/>
        <w:numPr>
          <w:ilvl w:val="0"/>
          <w:numId w:val="1"/>
        </w:numPr>
        <w:ind w:firstLineChars="0"/>
        <w:rPr>
          <w:ins w:id="92" w:author="Huawei" w:date="2025-01-16T21:31:00Z"/>
          <w:lang w:eastAsia="zh-CN"/>
        </w:rPr>
      </w:pPr>
      <w:ins w:id="93" w:author="Huawei" w:date="2025-01-16T21:31:00Z">
        <w:r w:rsidRPr="00D04F12">
          <w:rPr>
            <w:lang w:eastAsia="zh-CN"/>
          </w:rPr>
          <w:t>YANG/</w:t>
        </w:r>
        <w:proofErr w:type="spellStart"/>
        <w:r w:rsidRPr="00D04F12">
          <w:rPr>
            <w:lang w:eastAsia="zh-CN"/>
          </w:rPr>
          <w:t>Netconf</w:t>
        </w:r>
        <w:proofErr w:type="spellEnd"/>
        <w:r w:rsidRPr="00D04F12">
          <w:rPr>
            <w:lang w:eastAsia="zh-CN"/>
          </w:rPr>
          <w:t>-based solution set</w:t>
        </w:r>
      </w:ins>
    </w:p>
    <w:p w14:paraId="69876FD4" w14:textId="0078FAD8" w:rsidR="00606F82" w:rsidRDefault="00606F82" w:rsidP="00606F82">
      <w:pPr>
        <w:ind w:left="420"/>
        <w:rPr>
          <w:ins w:id="94" w:author="Huawei" w:date="2025-01-16T21:31:00Z"/>
          <w:lang w:eastAsia="zh-CN"/>
        </w:rPr>
      </w:pPr>
      <w:ins w:id="95" w:author="Huawei" w:date="2025-01-16T21:31:00Z">
        <w:r>
          <w:rPr>
            <w:lang w:eastAsia="zh-CN"/>
          </w:rPr>
          <w:t xml:space="preserve">- </w:t>
        </w:r>
        <w:r w:rsidRPr="00D04F12">
          <w:rPr>
            <w:lang w:eastAsia="zh-CN"/>
          </w:rPr>
          <w:t>YANG/</w:t>
        </w:r>
        <w:proofErr w:type="spellStart"/>
        <w:r w:rsidRPr="00D04F12">
          <w:rPr>
            <w:lang w:eastAsia="zh-CN"/>
          </w:rPr>
          <w:t>Netconf</w:t>
        </w:r>
        <w:proofErr w:type="spellEnd"/>
        <w:r w:rsidRPr="00D04F12">
          <w:rPr>
            <w:lang w:eastAsia="zh-CN"/>
          </w:rPr>
          <w:t>-based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TS 28.532 [</w:t>
        </w:r>
        <w:r>
          <w:rPr>
            <w:lang w:eastAsia="zh-CN"/>
          </w:rPr>
          <w:t>2</w:t>
        </w:r>
        <w:r w:rsidRPr="00D04F12">
          <w:rPr>
            <w:lang w:eastAsia="zh-CN"/>
          </w:rPr>
          <w:t>].</w:t>
        </w:r>
      </w:ins>
    </w:p>
    <w:p w14:paraId="0BD9FE25" w14:textId="02BEC5D5" w:rsidR="00606F82" w:rsidRDefault="00606F82" w:rsidP="00606F82">
      <w:pPr>
        <w:ind w:left="420"/>
        <w:rPr>
          <w:ins w:id="96" w:author="Huawei" w:date="2025-01-16T21:31:00Z"/>
          <w:lang w:eastAsia="zh-CN"/>
        </w:rPr>
      </w:pPr>
      <w:ins w:id="97" w:author="Huawei" w:date="2025-01-16T21:31:00Z">
        <w:r>
          <w:rPr>
            <w:lang w:eastAsia="zh-CN"/>
          </w:rPr>
          <w:t xml:space="preserve">- YANG model </w:t>
        </w:r>
        <w:r w:rsidRPr="00AB3789">
          <w:rPr>
            <w:lang w:eastAsia="zh-CN"/>
          </w:rPr>
          <w:t>"</w:t>
        </w:r>
      </w:ins>
      <w:ins w:id="98" w:author="Huawei" w:date="2025-01-16T21:43:00Z">
        <w:r w:rsidR="00DF6EF9" w:rsidRPr="00DF6EF9">
          <w:rPr>
            <w:lang w:eastAsia="zh-CN"/>
          </w:rPr>
          <w:t>_3gpp-common-subscription-control.yang</w:t>
        </w:r>
      </w:ins>
      <w:ins w:id="99" w:author="Huawei" w:date="2025-01-16T21:31:00Z">
        <w:r w:rsidRPr="00AB3789">
          <w:rPr>
            <w:lang w:eastAsia="zh-CN"/>
          </w:rPr>
          <w:t>"</w:t>
        </w:r>
        <w:r>
          <w:rPr>
            <w:lang w:eastAsia="zh-CN"/>
          </w:rPr>
          <w:t xml:space="preserve"> in </w:t>
        </w:r>
      </w:ins>
      <w:ins w:id="100" w:author="Huawei" w:date="2025-02-19T10:52:00Z">
        <w:r w:rsidR="00887317">
          <w:rPr>
            <w:lang w:eastAsia="zh-CN"/>
          </w:rPr>
          <w:t xml:space="preserve">clause 4.4. in </w:t>
        </w:r>
      </w:ins>
      <w:ins w:id="101" w:author="Huawei" w:date="2025-01-16T21:31:00Z">
        <w:r>
          <w:rPr>
            <w:lang w:eastAsia="zh-CN"/>
          </w:rPr>
          <w:t>TS 28.623 [Y].</w:t>
        </w:r>
      </w:ins>
    </w:p>
    <w:p w14:paraId="20B3081A" w14:textId="3618B7C9" w:rsidR="00DF6EF9" w:rsidRDefault="00DF6EF9" w:rsidP="00DF6EF9">
      <w:pPr>
        <w:rPr>
          <w:ins w:id="102" w:author="Huawei" w:date="2025-01-16T21:43:00Z"/>
          <w:lang w:eastAsia="zh-CN"/>
        </w:rPr>
      </w:pPr>
      <w:ins w:id="103" w:author="Huawei" w:date="2025-01-16T21:43:00Z">
        <w:r>
          <w:rPr>
            <w:rFonts w:hint="eastAsia"/>
            <w:lang w:eastAsia="zh-CN"/>
          </w:rPr>
          <w:t>F</w:t>
        </w:r>
        <w:r>
          <w:rPr>
            <w:lang w:eastAsia="zh-CN"/>
          </w:rPr>
          <w:t xml:space="preserve">ollowing are the stage 3 definition for </w:t>
        </w:r>
        <w:r w:rsidRPr="00DF6EF9">
          <w:rPr>
            <w:lang w:eastAsia="zh-CN"/>
          </w:rPr>
          <w:t>notifying heartbeat</w:t>
        </w:r>
      </w:ins>
    </w:p>
    <w:p w14:paraId="6C68D9BB" w14:textId="3C3BDB67" w:rsidR="00DF6EF9" w:rsidRDefault="00DF6EF9" w:rsidP="00DF6EF9">
      <w:pPr>
        <w:rPr>
          <w:ins w:id="104" w:author="Huawei" w:date="2025-01-16T21:44:00Z"/>
          <w:lang w:eastAsia="zh-CN"/>
        </w:rPr>
      </w:pPr>
      <w:ins w:id="105" w:author="Huawei" w:date="2025-01-16T21:44:00Z">
        <w:r>
          <w:rPr>
            <w:rFonts w:hint="eastAsia"/>
            <w:lang w:eastAsia="zh-CN"/>
          </w:rPr>
          <w:lastRenderedPageBreak/>
          <w:t>-</w:t>
        </w:r>
        <w:r>
          <w:rPr>
            <w:lang w:eastAsia="zh-CN"/>
          </w:rPr>
          <w:tab/>
        </w:r>
        <w:r w:rsidRPr="00D04F12">
          <w:rPr>
            <w:lang w:eastAsia="zh-CN"/>
          </w:rPr>
          <w:t xml:space="preserve">RESTful HTTP-based solution set for </w:t>
        </w:r>
      </w:ins>
      <w:ins w:id="106" w:author="Huawei" w:date="2025-01-16T21:45:00Z">
        <w:r>
          <w:rPr>
            <w:lang w:eastAsia="zh-CN"/>
          </w:rPr>
          <w:t>h</w:t>
        </w:r>
        <w:r w:rsidRPr="00DF6EF9">
          <w:rPr>
            <w:lang w:eastAsia="zh-CN"/>
          </w:rPr>
          <w:t>eartbeat notification</w:t>
        </w:r>
      </w:ins>
      <w:ins w:id="107" w:author="Huawei" w:date="2025-01-16T21:44:00Z">
        <w:r w:rsidRPr="00D04F12">
          <w:rPr>
            <w:lang w:eastAsia="zh-CN"/>
          </w:rPr>
          <w:t xml:space="preserve"> is defined in clause 12.1.1 in TS 28.532 [</w:t>
        </w:r>
        <w:r>
          <w:rPr>
            <w:lang w:eastAsia="zh-CN"/>
          </w:rPr>
          <w:t>2</w:t>
        </w:r>
        <w:r w:rsidRPr="00D04F12">
          <w:rPr>
            <w:lang w:eastAsia="zh-CN"/>
          </w:rPr>
          <w:t>]</w:t>
        </w:r>
        <w:r>
          <w:rPr>
            <w:lang w:eastAsia="zh-CN"/>
          </w:rPr>
          <w:t>.</w:t>
        </w:r>
      </w:ins>
    </w:p>
    <w:p w14:paraId="0D75CABB" w14:textId="49BDB666" w:rsidR="00DF6EF9" w:rsidRDefault="00DF6EF9" w:rsidP="00DF6EF9">
      <w:pPr>
        <w:rPr>
          <w:ins w:id="108" w:author="Huawei" w:date="2025-01-16T21:44:00Z"/>
          <w:lang w:eastAsia="zh-CN"/>
        </w:rPr>
      </w:pPr>
      <w:ins w:id="109" w:author="Huawei" w:date="2025-01-16T21:44:00Z">
        <w:r>
          <w:rPr>
            <w:rFonts w:hint="eastAsia"/>
            <w:lang w:eastAsia="zh-CN"/>
          </w:rPr>
          <w:t>-</w:t>
        </w:r>
        <w:r>
          <w:rPr>
            <w:lang w:eastAsia="zh-CN"/>
          </w:rPr>
          <w:tab/>
        </w:r>
        <w:proofErr w:type="spellStart"/>
        <w:r w:rsidRPr="00AB3789">
          <w:rPr>
            <w:lang w:eastAsia="zh-CN"/>
          </w:rPr>
          <w:t>OpenAPI</w:t>
        </w:r>
        <w:proofErr w:type="spellEnd"/>
        <w:r w:rsidRPr="00AB3789">
          <w:rPr>
            <w:lang w:eastAsia="zh-CN"/>
          </w:rPr>
          <w:t xml:space="preserve"> document "</w:t>
        </w:r>
      </w:ins>
      <w:ins w:id="110" w:author="Huawei" w:date="2025-01-16T21:46:00Z">
        <w:r w:rsidRPr="00DF6EF9">
          <w:rPr>
            <w:lang w:eastAsia="de-DE"/>
          </w:rPr>
          <w:t xml:space="preserve"> </w:t>
        </w:r>
        <w:r w:rsidRPr="004E6FEB">
          <w:rPr>
            <w:lang w:eastAsia="de-DE"/>
          </w:rPr>
          <w:t>TS28532_H</w:t>
        </w:r>
        <w:r>
          <w:rPr>
            <w:lang w:eastAsia="de-DE"/>
          </w:rPr>
          <w:t>eartbeatNtf.yaml</w:t>
        </w:r>
        <w:r w:rsidRPr="00AB3789">
          <w:rPr>
            <w:lang w:eastAsia="zh-CN"/>
          </w:rPr>
          <w:t xml:space="preserve"> </w:t>
        </w:r>
      </w:ins>
      <w:ins w:id="111" w:author="Huawei" w:date="2025-01-16T21:44:00Z">
        <w:r w:rsidRPr="00AB3789">
          <w:rPr>
            <w:lang w:eastAsia="zh-CN"/>
          </w:rPr>
          <w:t>"</w:t>
        </w:r>
        <w:r>
          <w:rPr>
            <w:lang w:eastAsia="zh-CN"/>
          </w:rPr>
          <w:t xml:space="preserve"> in clause A.</w:t>
        </w:r>
      </w:ins>
      <w:ins w:id="112" w:author="Huawei" w:date="2025-01-16T21:46:00Z">
        <w:r w:rsidR="0068055E">
          <w:rPr>
            <w:lang w:eastAsia="zh-CN"/>
          </w:rPr>
          <w:t>5</w:t>
        </w:r>
      </w:ins>
      <w:ins w:id="113" w:author="Huawei" w:date="2025-01-16T21:44:00Z">
        <w:r>
          <w:rPr>
            <w:lang w:eastAsia="zh-CN"/>
          </w:rPr>
          <w:t xml:space="preserve"> in TS 28.532 [2].</w:t>
        </w:r>
      </w:ins>
    </w:p>
    <w:p w14:paraId="41473DB8" w14:textId="77777777" w:rsidR="00606F82" w:rsidRPr="00606F82" w:rsidRDefault="00606F82"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D7DF5" w14:paraId="6034E4FE" w14:textId="77777777" w:rsidTr="008D3758">
        <w:tc>
          <w:tcPr>
            <w:tcW w:w="9521" w:type="dxa"/>
            <w:shd w:val="clear" w:color="auto" w:fill="FFFFCC"/>
            <w:vAlign w:val="center"/>
          </w:tcPr>
          <w:p w14:paraId="764C17AB" w14:textId="3C4DD156" w:rsidR="008D7DF5" w:rsidRDefault="008D7DF5" w:rsidP="008D3758">
            <w:pPr>
              <w:jc w:val="center"/>
              <w:rPr>
                <w:rFonts w:ascii="Arial" w:hAnsi="Arial" w:cs="Arial"/>
                <w:b/>
                <w:bCs/>
                <w:sz w:val="28"/>
                <w:szCs w:val="28"/>
              </w:rPr>
            </w:pPr>
            <w:r>
              <w:rPr>
                <w:rFonts w:ascii="Arial" w:hAnsi="Arial" w:cs="Arial"/>
                <w:b/>
                <w:bCs/>
                <w:sz w:val="28"/>
                <w:szCs w:val="28"/>
                <w:lang w:eastAsia="zh-CN"/>
              </w:rPr>
              <w:t>2</w:t>
            </w:r>
            <w:r w:rsidRPr="008D7DF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4D009DD" w14:textId="77777777" w:rsidR="006121CD" w:rsidRDefault="006121CD" w:rsidP="006121CD">
      <w:pPr>
        <w:pStyle w:val="1"/>
        <w:tabs>
          <w:tab w:val="left" w:pos="1140"/>
        </w:tabs>
        <w:rPr>
          <w:lang w:eastAsia="en-GB"/>
        </w:rPr>
      </w:pPr>
      <w:bookmarkStart w:id="114" w:name="_Toc187397140"/>
      <w:bookmarkStart w:id="115" w:name="_Toc187397142"/>
      <w:r>
        <w:t>5</w:t>
      </w:r>
      <w:r>
        <w:tab/>
        <w:t>Discovery of Management Services</w:t>
      </w:r>
      <w:bookmarkEnd w:id="114"/>
    </w:p>
    <w:p w14:paraId="1C1753C1" w14:textId="77777777" w:rsidR="006121CD" w:rsidRDefault="006121CD" w:rsidP="006121CD">
      <w:pPr>
        <w:pStyle w:val="2"/>
        <w:tabs>
          <w:tab w:val="left" w:pos="1140"/>
        </w:tabs>
      </w:pPr>
      <w:bookmarkStart w:id="116" w:name="_Toc187397141"/>
      <w:r>
        <w:t>5.1</w:t>
      </w:r>
      <w:r>
        <w:tab/>
        <w:t>Overview</w:t>
      </w:r>
      <w:bookmarkEnd w:id="116"/>
    </w:p>
    <w:p w14:paraId="45F4DF3E" w14:textId="77777777" w:rsidR="006121CD" w:rsidRDefault="006121CD" w:rsidP="006121CD">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5E2515FA" w14:textId="77777777" w:rsidR="006121CD" w:rsidRDefault="006121CD" w:rsidP="006121CD">
      <w:r>
        <w:t>From management service perspective the following information can be exposed:</w:t>
      </w:r>
    </w:p>
    <w:p w14:paraId="4FC90A76" w14:textId="77777777" w:rsidR="006121CD" w:rsidRDefault="006121CD" w:rsidP="006121CD">
      <w:pPr>
        <w:pStyle w:val="B1"/>
      </w:pPr>
      <w:r>
        <w:t>-</w:t>
      </w:r>
      <w:r>
        <w:tab/>
        <w:t xml:space="preserve">Identifying data describing an </w:t>
      </w:r>
      <w:proofErr w:type="spellStart"/>
      <w:r>
        <w:t>MnS</w:t>
      </w:r>
      <w:proofErr w:type="spellEnd"/>
      <w:r>
        <w:t>, e.g. name, version, type</w:t>
      </w:r>
    </w:p>
    <w:p w14:paraId="6EA32742" w14:textId="77777777" w:rsidR="006121CD" w:rsidRDefault="006121CD" w:rsidP="006121CD">
      <w:pPr>
        <w:pStyle w:val="B1"/>
      </w:pPr>
      <w:r>
        <w:t>-</w:t>
      </w:r>
      <w:r>
        <w:tab/>
        <w:t xml:space="preserve">Capabilities of an </w:t>
      </w:r>
      <w:proofErr w:type="spellStart"/>
      <w:r>
        <w:t>MnS</w:t>
      </w:r>
      <w:proofErr w:type="spellEnd"/>
      <w:r>
        <w:t>, e.g. supported operations, supported notifications</w:t>
      </w:r>
    </w:p>
    <w:p w14:paraId="0425F961" w14:textId="77777777" w:rsidR="006121CD" w:rsidRDefault="006121CD" w:rsidP="006121CD">
      <w:r>
        <w:t xml:space="preserve">From </w:t>
      </w:r>
      <w:proofErr w:type="spellStart"/>
      <w:r>
        <w:t>MnS</w:t>
      </w:r>
      <w:proofErr w:type="spellEnd"/>
      <w:r>
        <w:t xml:space="preserve"> Consumer perspective such information can be used for different purposes, including:</w:t>
      </w:r>
    </w:p>
    <w:p w14:paraId="3FDCAF04" w14:textId="77777777" w:rsidR="006121CD" w:rsidRDefault="006121CD" w:rsidP="006121CD">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10330FD0" w14:textId="77777777" w:rsidR="006121CD" w:rsidRPr="00BD3872" w:rsidRDefault="006121CD" w:rsidP="006121CD">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11F24C7F" w14:textId="77777777" w:rsidR="006121CD" w:rsidRDefault="006121CD" w:rsidP="006121CD">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33DDF36A" w14:textId="5AC3BCD1" w:rsidR="006121CD" w:rsidRPr="006121CD" w:rsidRDefault="006121CD" w:rsidP="006121CD">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20280692" w14:textId="5280D7A7" w:rsidR="006121CD" w:rsidRDefault="006121CD" w:rsidP="006121CD">
      <w:pPr>
        <w:pStyle w:val="2"/>
      </w:pPr>
      <w:r>
        <w:t>5.2</w:t>
      </w:r>
      <w:r>
        <w:tab/>
        <w:t>Specification level requirements</w:t>
      </w:r>
      <w:bookmarkEnd w:id="115"/>
    </w:p>
    <w:p w14:paraId="3A90D207" w14:textId="77777777" w:rsidR="006121CD" w:rsidRDefault="006121CD" w:rsidP="006121CD">
      <w:pPr>
        <w:pStyle w:val="3"/>
      </w:pPr>
      <w:bookmarkStart w:id="117" w:name="_Toc187397143"/>
      <w:r>
        <w:t>5.2.1</w:t>
      </w:r>
      <w:r>
        <w:tab/>
        <w:t>Use cases</w:t>
      </w:r>
      <w:bookmarkEnd w:id="117"/>
    </w:p>
    <w:p w14:paraId="60D618DA" w14:textId="77777777" w:rsidR="006121CD" w:rsidRDefault="006121CD" w:rsidP="006121CD">
      <w:pPr>
        <w:pStyle w:val="4"/>
      </w:pPr>
      <w:bookmarkStart w:id="118" w:name="_Toc187397144"/>
      <w:r>
        <w:rPr>
          <w:lang w:eastAsia="zh-CN"/>
        </w:rPr>
        <w:t>5.2.1.1</w:t>
      </w:r>
      <w:r>
        <w:rPr>
          <w:lang w:eastAsia="zh-CN"/>
        </w:rPr>
        <w:tab/>
      </w:r>
      <w:r>
        <w:t xml:space="preserve">Adding a new management service producer to </w:t>
      </w:r>
      <w:proofErr w:type="spellStart"/>
      <w:r>
        <w:t>MnS</w:t>
      </w:r>
      <w:proofErr w:type="spellEnd"/>
      <w:r>
        <w:t xml:space="preserve"> registry</w:t>
      </w:r>
      <w:bookmarkEnd w:id="11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28A112D8"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8459E3"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790227"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545DD8" w14:textId="77777777" w:rsidR="006121CD" w:rsidRDefault="006121CD" w:rsidP="008D3758">
            <w:pPr>
              <w:pStyle w:val="TAH"/>
              <w:rPr>
                <w:lang w:bidi="ar-KW"/>
              </w:rPr>
            </w:pPr>
            <w:r>
              <w:rPr>
                <w:lang w:bidi="ar-KW"/>
              </w:rPr>
              <w:t>&lt;&lt;Uses&gt;&gt;</w:t>
            </w:r>
            <w:r>
              <w:rPr>
                <w:lang w:bidi="ar-KW"/>
              </w:rPr>
              <w:br/>
              <w:t>Related use</w:t>
            </w:r>
          </w:p>
        </w:tc>
      </w:tr>
      <w:tr w:rsidR="006121CD" w14:paraId="5EFE55D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5CA72F"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B86912F" w14:textId="77777777" w:rsidR="006121CD" w:rsidRDefault="006121CD" w:rsidP="008D3758">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247CB37C" w14:textId="77777777" w:rsidR="006121CD" w:rsidRDefault="006121CD" w:rsidP="008D3758">
            <w:pPr>
              <w:keepNext/>
              <w:keepLines/>
              <w:spacing w:after="0"/>
              <w:rPr>
                <w:rFonts w:ascii="Arial" w:hAnsi="Arial" w:cs="Arial"/>
                <w:sz w:val="18"/>
                <w:lang w:eastAsia="en-GB" w:bidi="ar-KW"/>
              </w:rPr>
            </w:pPr>
          </w:p>
        </w:tc>
      </w:tr>
      <w:tr w:rsidR="006121CD" w14:paraId="7078D017"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2F0E7D"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E4BA9E6" w14:textId="77777777" w:rsidR="006121CD" w:rsidRDefault="006121CD" w:rsidP="008D3758">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7C1CA40" w14:textId="77777777" w:rsidR="006121CD" w:rsidRDefault="006121CD" w:rsidP="008D3758">
            <w:pPr>
              <w:keepNext/>
              <w:keepLines/>
              <w:spacing w:after="0"/>
              <w:rPr>
                <w:rFonts w:ascii="Arial" w:hAnsi="Arial" w:cs="Arial"/>
                <w:sz w:val="18"/>
                <w:lang w:eastAsia="en-GB" w:bidi="ar-KW"/>
              </w:rPr>
            </w:pPr>
          </w:p>
        </w:tc>
      </w:tr>
      <w:tr w:rsidR="006121CD" w14:paraId="3F7C7185"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D3F033"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EB2B976" w14:textId="77777777" w:rsidR="006121CD" w:rsidRDefault="006121CD" w:rsidP="008D3758">
            <w:pPr>
              <w:pStyle w:val="TAL"/>
              <w:rPr>
                <w:lang w:eastAsia="zh-CN"/>
              </w:rPr>
            </w:pPr>
            <w:proofErr w:type="spellStart"/>
            <w:r>
              <w:rPr>
                <w:lang w:eastAsia="zh-CN"/>
              </w:rPr>
              <w:t>MnS</w:t>
            </w:r>
            <w:proofErr w:type="spellEnd"/>
            <w:r>
              <w:rPr>
                <w:lang w:eastAsia="zh-CN"/>
              </w:rPr>
              <w:t xml:space="preserve"> producer.</w:t>
            </w:r>
          </w:p>
          <w:p w14:paraId="79818AAD" w14:textId="77777777" w:rsidR="006121CD" w:rsidRDefault="006121CD" w:rsidP="008D3758">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79B2127E" w14:textId="77777777" w:rsidR="006121CD" w:rsidRDefault="006121CD" w:rsidP="008D3758">
            <w:pPr>
              <w:keepNext/>
              <w:keepLines/>
              <w:spacing w:after="0"/>
              <w:rPr>
                <w:rFonts w:ascii="Arial" w:hAnsi="Arial" w:cs="Arial"/>
                <w:sz w:val="18"/>
                <w:lang w:eastAsia="en-GB" w:bidi="ar-KW"/>
              </w:rPr>
            </w:pPr>
          </w:p>
        </w:tc>
      </w:tr>
      <w:tr w:rsidR="006121CD" w14:paraId="5E649D4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1BDE00"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C2061F1" w14:textId="77777777" w:rsidR="006121CD" w:rsidRDefault="006121CD" w:rsidP="008D3758">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15A4060" w14:textId="77777777" w:rsidR="006121CD" w:rsidRDefault="006121CD" w:rsidP="008D3758">
            <w:pPr>
              <w:keepNext/>
              <w:keepLines/>
              <w:spacing w:after="0"/>
              <w:rPr>
                <w:rFonts w:ascii="Arial" w:hAnsi="Arial" w:cs="Arial"/>
                <w:sz w:val="18"/>
                <w:lang w:eastAsia="en-GB" w:bidi="ar-KW"/>
              </w:rPr>
            </w:pPr>
          </w:p>
        </w:tc>
      </w:tr>
      <w:tr w:rsidR="006121CD" w14:paraId="7C39B69C"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4F3B1E5"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3FC81FF" w14:textId="77777777" w:rsidR="006121CD" w:rsidRDefault="006121CD" w:rsidP="008D3758">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2913EB61" w14:textId="77777777" w:rsidR="006121CD" w:rsidRDefault="006121CD" w:rsidP="008D3758">
            <w:pPr>
              <w:keepNext/>
              <w:keepLines/>
              <w:spacing w:after="0"/>
              <w:rPr>
                <w:rFonts w:ascii="Arial" w:hAnsi="Arial" w:cs="Arial"/>
                <w:sz w:val="18"/>
                <w:lang w:eastAsia="zh-CN" w:bidi="ar-KW"/>
              </w:rPr>
            </w:pPr>
          </w:p>
        </w:tc>
      </w:tr>
      <w:tr w:rsidR="006121CD" w14:paraId="6D377F75"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1F7EB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C4D6961" w14:textId="77777777" w:rsidR="006121CD" w:rsidRDefault="006121CD" w:rsidP="008D3758">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0D096D6" w14:textId="77777777" w:rsidR="006121CD" w:rsidRDefault="006121CD" w:rsidP="008D3758">
            <w:pPr>
              <w:keepNext/>
              <w:keepLines/>
              <w:spacing w:after="0"/>
              <w:rPr>
                <w:rFonts w:ascii="Arial" w:eastAsia="Malgun Gothic" w:hAnsi="Arial" w:cs="Arial"/>
                <w:sz w:val="18"/>
                <w:lang w:eastAsia="ko-KR" w:bidi="ar-KW"/>
              </w:rPr>
            </w:pPr>
          </w:p>
        </w:tc>
      </w:tr>
      <w:tr w:rsidR="006121CD" w14:paraId="772EF00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21A50B"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76C53C15" w14:textId="77777777" w:rsidR="006121CD" w:rsidRDefault="006121CD" w:rsidP="008D3758">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79EEE77" w14:textId="77777777" w:rsidR="006121CD" w:rsidRDefault="006121CD" w:rsidP="008D3758">
            <w:pPr>
              <w:rPr>
                <w:rFonts w:ascii="Arial" w:hAnsi="Arial" w:cs="Arial"/>
                <w:lang w:eastAsia="en-GB"/>
              </w:rPr>
            </w:pPr>
          </w:p>
        </w:tc>
      </w:tr>
      <w:tr w:rsidR="006121CD" w14:paraId="48B502E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BAD0C6"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FE81791" w14:textId="77777777" w:rsidR="006121CD" w:rsidRDefault="006121CD" w:rsidP="008D3758">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45DCF522" w14:textId="77777777" w:rsidR="006121CD" w:rsidRDefault="006121CD" w:rsidP="008D3758">
            <w:pPr>
              <w:keepNext/>
              <w:keepLines/>
              <w:spacing w:after="0"/>
              <w:rPr>
                <w:rFonts w:ascii="Arial" w:hAnsi="Arial" w:cs="Arial"/>
                <w:sz w:val="18"/>
                <w:lang w:eastAsia="zh-CN" w:bidi="ar-KW"/>
              </w:rPr>
            </w:pPr>
          </w:p>
        </w:tc>
      </w:tr>
      <w:tr w:rsidR="006121CD" w14:paraId="50783C3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3E1550"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FC48862" w14:textId="77777777" w:rsidR="006121CD" w:rsidRDefault="006121CD" w:rsidP="008D3758">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B10E24" w14:textId="77777777" w:rsidR="006121CD" w:rsidRDefault="006121CD" w:rsidP="008D3758">
            <w:pPr>
              <w:keepNext/>
              <w:keepLines/>
              <w:spacing w:after="0"/>
              <w:rPr>
                <w:rFonts w:ascii="Arial" w:hAnsi="Arial" w:cs="Arial"/>
                <w:sz w:val="18"/>
                <w:lang w:eastAsia="zh-CN" w:bidi="ar-KW"/>
              </w:rPr>
            </w:pPr>
          </w:p>
        </w:tc>
      </w:tr>
      <w:tr w:rsidR="006121CD" w14:paraId="4C468FC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FA9F7B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6913878" w14:textId="77777777" w:rsidR="006121CD" w:rsidRDefault="006121CD" w:rsidP="008D3758">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2C301947" w14:textId="77777777" w:rsidR="006121CD" w:rsidRDefault="006121CD" w:rsidP="008D3758">
            <w:pPr>
              <w:keepNext/>
              <w:keepLines/>
              <w:spacing w:after="0"/>
              <w:rPr>
                <w:rFonts w:ascii="Arial" w:hAnsi="Arial" w:cs="Arial"/>
                <w:sz w:val="18"/>
                <w:lang w:eastAsia="en-GB" w:bidi="ar-KW"/>
              </w:rPr>
            </w:pPr>
          </w:p>
        </w:tc>
      </w:tr>
      <w:tr w:rsidR="006121CD" w14:paraId="24513AF0"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06E770"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05E9903A" w14:textId="77777777" w:rsidR="006121CD" w:rsidRDefault="006121CD" w:rsidP="008D3758">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6C4EC10F" w14:textId="77777777" w:rsidR="006121CD" w:rsidRDefault="006121CD" w:rsidP="008D3758">
            <w:pPr>
              <w:keepNext/>
              <w:keepLines/>
              <w:spacing w:after="0"/>
              <w:rPr>
                <w:rFonts w:ascii="Arial" w:hAnsi="Arial" w:cs="Arial"/>
                <w:sz w:val="18"/>
                <w:lang w:bidi="ar-KW"/>
              </w:rPr>
            </w:pPr>
          </w:p>
        </w:tc>
      </w:tr>
    </w:tbl>
    <w:p w14:paraId="5B4EBE9C" w14:textId="77777777" w:rsidR="006121CD" w:rsidRDefault="006121CD" w:rsidP="006121CD">
      <w:pPr>
        <w:rPr>
          <w:lang w:eastAsia="zh-CN"/>
        </w:rPr>
      </w:pPr>
    </w:p>
    <w:p w14:paraId="76F35410" w14:textId="77777777" w:rsidR="006121CD" w:rsidRDefault="006121CD" w:rsidP="006121CD">
      <w:pPr>
        <w:pStyle w:val="4"/>
        <w:rPr>
          <w:lang w:eastAsia="en-GB"/>
        </w:rPr>
      </w:pPr>
      <w:bookmarkStart w:id="119" w:name="_Toc187397145"/>
      <w:r>
        <w:rPr>
          <w:lang w:eastAsia="zh-CN"/>
        </w:rPr>
        <w:lastRenderedPageBreak/>
        <w:t>5.2.1.2</w:t>
      </w:r>
      <w:r>
        <w:rPr>
          <w:lang w:eastAsia="zh-CN"/>
        </w:rPr>
        <w:tab/>
        <w:t>Removing</w:t>
      </w:r>
      <w:r>
        <w:t xml:space="preserve"> a management service producer from </w:t>
      </w:r>
      <w:proofErr w:type="spellStart"/>
      <w:r>
        <w:t>MnS</w:t>
      </w:r>
      <w:proofErr w:type="spellEnd"/>
      <w:r>
        <w:t xml:space="preserve"> registry</w:t>
      </w:r>
      <w:bookmarkEnd w:id="11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66058BCA"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ECF181"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F9E044"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1D7B06" w14:textId="77777777" w:rsidR="006121CD" w:rsidRDefault="006121CD" w:rsidP="008D3758">
            <w:pPr>
              <w:pStyle w:val="TAH"/>
              <w:rPr>
                <w:lang w:bidi="ar-KW"/>
              </w:rPr>
            </w:pPr>
            <w:r>
              <w:rPr>
                <w:lang w:bidi="ar-KW"/>
              </w:rPr>
              <w:t>&lt;&lt;Uses&gt;&gt;</w:t>
            </w:r>
            <w:r>
              <w:rPr>
                <w:lang w:bidi="ar-KW"/>
              </w:rPr>
              <w:br/>
              <w:t>Related use</w:t>
            </w:r>
          </w:p>
        </w:tc>
      </w:tr>
      <w:tr w:rsidR="006121CD" w14:paraId="66D4E25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D0B2D3"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A693ED0" w14:textId="77777777" w:rsidR="006121CD" w:rsidRDefault="006121CD" w:rsidP="008D3758">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429B9CA3" w14:textId="77777777" w:rsidR="006121CD" w:rsidRDefault="006121CD" w:rsidP="008D3758">
            <w:pPr>
              <w:keepNext/>
              <w:keepLines/>
              <w:spacing w:after="0"/>
              <w:rPr>
                <w:rFonts w:ascii="Arial" w:hAnsi="Arial" w:cs="Arial"/>
                <w:sz w:val="18"/>
                <w:lang w:eastAsia="en-GB" w:bidi="ar-KW"/>
              </w:rPr>
            </w:pPr>
          </w:p>
        </w:tc>
      </w:tr>
      <w:tr w:rsidR="006121CD" w14:paraId="349DC3D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FFC2E9A"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8947B3F" w14:textId="77777777" w:rsidR="006121CD" w:rsidRDefault="006121CD" w:rsidP="008D3758">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53490DA8" w14:textId="77777777" w:rsidR="006121CD" w:rsidRDefault="006121CD" w:rsidP="008D3758">
            <w:pPr>
              <w:keepNext/>
              <w:keepLines/>
              <w:spacing w:after="0"/>
              <w:rPr>
                <w:rFonts w:ascii="Arial" w:hAnsi="Arial" w:cs="Arial"/>
                <w:sz w:val="18"/>
                <w:lang w:eastAsia="en-GB" w:bidi="ar-KW"/>
              </w:rPr>
            </w:pPr>
          </w:p>
        </w:tc>
      </w:tr>
      <w:tr w:rsidR="006121CD" w14:paraId="720F145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6EF8D5"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34CC22A" w14:textId="77777777" w:rsidR="006121CD" w:rsidRDefault="006121CD" w:rsidP="008D3758">
            <w:pPr>
              <w:pStyle w:val="TAL"/>
              <w:rPr>
                <w:lang w:eastAsia="zh-CN"/>
              </w:rPr>
            </w:pPr>
            <w:proofErr w:type="spellStart"/>
            <w:r>
              <w:rPr>
                <w:lang w:eastAsia="zh-CN"/>
              </w:rPr>
              <w:t>MnS</w:t>
            </w:r>
            <w:proofErr w:type="spellEnd"/>
            <w:r>
              <w:rPr>
                <w:lang w:eastAsia="zh-CN"/>
              </w:rPr>
              <w:t xml:space="preserve"> producer.</w:t>
            </w:r>
          </w:p>
          <w:p w14:paraId="62C1CDB3" w14:textId="77777777" w:rsidR="006121CD" w:rsidRDefault="006121CD" w:rsidP="008D3758">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FFD4363" w14:textId="77777777" w:rsidR="006121CD" w:rsidRDefault="006121CD" w:rsidP="008D3758">
            <w:pPr>
              <w:keepNext/>
              <w:keepLines/>
              <w:spacing w:after="0"/>
              <w:rPr>
                <w:rFonts w:ascii="Arial" w:hAnsi="Arial" w:cs="Arial"/>
                <w:sz w:val="18"/>
                <w:lang w:eastAsia="en-GB" w:bidi="ar-KW"/>
              </w:rPr>
            </w:pPr>
          </w:p>
        </w:tc>
      </w:tr>
      <w:tr w:rsidR="006121CD" w14:paraId="79146E8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8D271A"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D21D8E8" w14:textId="77777777" w:rsidR="006121CD" w:rsidRDefault="006121CD" w:rsidP="008D3758">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668AE231" w14:textId="77777777" w:rsidR="006121CD" w:rsidRDefault="006121CD" w:rsidP="008D3758">
            <w:pPr>
              <w:keepNext/>
              <w:keepLines/>
              <w:spacing w:after="0"/>
              <w:rPr>
                <w:rFonts w:ascii="Arial" w:hAnsi="Arial" w:cs="Arial"/>
                <w:sz w:val="18"/>
                <w:lang w:eastAsia="en-GB" w:bidi="ar-KW"/>
              </w:rPr>
            </w:pPr>
          </w:p>
        </w:tc>
      </w:tr>
      <w:tr w:rsidR="006121CD" w14:paraId="5B9D158A"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FE227FD"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224C5B0" w14:textId="77777777" w:rsidR="006121CD" w:rsidRDefault="006121CD" w:rsidP="008D3758">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7C0D44C" w14:textId="77777777" w:rsidR="006121CD" w:rsidRDefault="006121CD" w:rsidP="008D3758">
            <w:pPr>
              <w:keepNext/>
              <w:keepLines/>
              <w:spacing w:after="0"/>
              <w:rPr>
                <w:rFonts w:ascii="Arial" w:hAnsi="Arial" w:cs="Arial"/>
                <w:sz w:val="18"/>
                <w:lang w:eastAsia="zh-CN" w:bidi="ar-KW"/>
              </w:rPr>
            </w:pPr>
          </w:p>
        </w:tc>
      </w:tr>
      <w:tr w:rsidR="006121CD" w14:paraId="34BF045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450363C"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43D733E" w14:textId="77777777" w:rsidR="006121CD" w:rsidRDefault="006121CD" w:rsidP="008D3758">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47AC406" w14:textId="77777777" w:rsidR="006121CD" w:rsidRDefault="006121CD" w:rsidP="008D3758">
            <w:pPr>
              <w:keepNext/>
              <w:keepLines/>
              <w:spacing w:after="0"/>
              <w:rPr>
                <w:rFonts w:ascii="Arial" w:eastAsia="Malgun Gothic" w:hAnsi="Arial" w:cs="Arial"/>
                <w:sz w:val="18"/>
                <w:lang w:eastAsia="ko-KR" w:bidi="ar-KW"/>
              </w:rPr>
            </w:pPr>
          </w:p>
        </w:tc>
      </w:tr>
      <w:tr w:rsidR="006121CD" w14:paraId="247EF03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F16D94C"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4A9B01F7" w14:textId="77777777" w:rsidR="006121CD" w:rsidRDefault="006121CD" w:rsidP="008D3758">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7A733E7" w14:textId="77777777" w:rsidR="006121CD" w:rsidRDefault="006121CD" w:rsidP="008D3758">
            <w:pPr>
              <w:rPr>
                <w:rFonts w:ascii="Arial" w:hAnsi="Arial" w:cs="Arial"/>
                <w:lang w:eastAsia="en-GB"/>
              </w:rPr>
            </w:pPr>
          </w:p>
        </w:tc>
      </w:tr>
      <w:tr w:rsidR="006121CD" w14:paraId="67DF237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4D2833D"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B018E69" w14:textId="77777777" w:rsidR="006121CD" w:rsidRDefault="006121CD" w:rsidP="008D3758">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5C0FE0D" w14:textId="77777777" w:rsidR="006121CD" w:rsidRDefault="006121CD" w:rsidP="008D3758">
            <w:pPr>
              <w:keepNext/>
              <w:keepLines/>
              <w:spacing w:after="0"/>
              <w:rPr>
                <w:rFonts w:ascii="Arial" w:hAnsi="Arial" w:cs="Arial"/>
                <w:sz w:val="18"/>
                <w:lang w:eastAsia="zh-CN" w:bidi="ar-KW"/>
              </w:rPr>
            </w:pPr>
          </w:p>
        </w:tc>
      </w:tr>
      <w:tr w:rsidR="006121CD" w14:paraId="21EB6787"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66192C1"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847EB3B" w14:textId="77777777" w:rsidR="006121CD" w:rsidRDefault="006121CD" w:rsidP="008D3758">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A17E651" w14:textId="77777777" w:rsidR="006121CD" w:rsidRDefault="006121CD" w:rsidP="008D3758">
            <w:pPr>
              <w:keepNext/>
              <w:keepLines/>
              <w:spacing w:after="0"/>
              <w:rPr>
                <w:rFonts w:ascii="Arial" w:hAnsi="Arial" w:cs="Arial"/>
                <w:sz w:val="18"/>
                <w:lang w:eastAsia="zh-CN" w:bidi="ar-KW"/>
              </w:rPr>
            </w:pPr>
          </w:p>
        </w:tc>
      </w:tr>
      <w:tr w:rsidR="006121CD" w14:paraId="445F2896"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EF5F1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01ECB6C" w14:textId="77777777" w:rsidR="006121CD" w:rsidRDefault="006121CD" w:rsidP="008D3758">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586EA335" w14:textId="77777777" w:rsidR="006121CD" w:rsidRDefault="006121CD" w:rsidP="008D3758">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7781234" w14:textId="77777777" w:rsidR="006121CD" w:rsidRDefault="006121CD" w:rsidP="008D3758">
            <w:pPr>
              <w:keepNext/>
              <w:keepLines/>
              <w:spacing w:after="0"/>
              <w:rPr>
                <w:rFonts w:ascii="Arial" w:hAnsi="Arial" w:cs="Arial"/>
                <w:sz w:val="18"/>
                <w:lang w:eastAsia="en-GB" w:bidi="ar-KW"/>
              </w:rPr>
            </w:pPr>
          </w:p>
        </w:tc>
      </w:tr>
      <w:tr w:rsidR="006121CD" w14:paraId="5B31B642"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1A4D837"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C0761A9" w14:textId="77777777" w:rsidR="006121CD" w:rsidRDefault="006121CD" w:rsidP="008D3758">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423A8CA0" w14:textId="77777777" w:rsidR="006121CD" w:rsidRDefault="006121CD" w:rsidP="008D3758">
            <w:pPr>
              <w:keepNext/>
              <w:keepLines/>
              <w:spacing w:after="0"/>
              <w:rPr>
                <w:rFonts w:ascii="Arial" w:hAnsi="Arial" w:cs="Arial"/>
                <w:sz w:val="18"/>
                <w:lang w:bidi="ar-KW"/>
              </w:rPr>
            </w:pPr>
          </w:p>
        </w:tc>
      </w:tr>
    </w:tbl>
    <w:p w14:paraId="1D29DD8B" w14:textId="77777777" w:rsidR="006121CD" w:rsidRDefault="006121CD" w:rsidP="006121CD">
      <w:pPr>
        <w:rPr>
          <w:lang w:eastAsia="zh-CN"/>
        </w:rPr>
      </w:pPr>
    </w:p>
    <w:p w14:paraId="6A24CF9F" w14:textId="77777777" w:rsidR="006121CD" w:rsidRDefault="006121CD" w:rsidP="006121CD">
      <w:pPr>
        <w:pStyle w:val="4"/>
        <w:rPr>
          <w:lang w:eastAsia="en-GB"/>
        </w:rPr>
      </w:pPr>
      <w:bookmarkStart w:id="120" w:name="_Toc187397146"/>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12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14C7F458"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3DF475"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D80358"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0534D0" w14:textId="77777777" w:rsidR="006121CD" w:rsidRDefault="006121CD" w:rsidP="008D3758">
            <w:pPr>
              <w:pStyle w:val="TAH"/>
              <w:rPr>
                <w:lang w:bidi="ar-KW"/>
              </w:rPr>
            </w:pPr>
            <w:r>
              <w:rPr>
                <w:lang w:bidi="ar-KW"/>
              </w:rPr>
              <w:t>&lt;&lt;Uses&gt;&gt;</w:t>
            </w:r>
            <w:r>
              <w:rPr>
                <w:lang w:bidi="ar-KW"/>
              </w:rPr>
              <w:br/>
              <w:t>Related use</w:t>
            </w:r>
          </w:p>
        </w:tc>
      </w:tr>
      <w:tr w:rsidR="006121CD" w14:paraId="568D20A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F59335"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91D3DC8"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1D80038" w14:textId="77777777" w:rsidR="006121CD" w:rsidRDefault="006121CD" w:rsidP="008D3758">
            <w:pPr>
              <w:keepNext/>
              <w:keepLines/>
              <w:spacing w:after="0"/>
              <w:rPr>
                <w:rFonts w:ascii="Arial" w:hAnsi="Arial" w:cs="Arial"/>
                <w:sz w:val="18"/>
                <w:lang w:eastAsia="en-GB" w:bidi="ar-KW"/>
              </w:rPr>
            </w:pPr>
          </w:p>
        </w:tc>
      </w:tr>
      <w:tr w:rsidR="006121CD" w14:paraId="6DF440D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F2AD5B3"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95530DC"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44403313" w14:textId="77777777" w:rsidR="006121CD" w:rsidRDefault="006121CD" w:rsidP="008D3758">
            <w:pPr>
              <w:keepNext/>
              <w:keepLines/>
              <w:spacing w:after="0"/>
              <w:rPr>
                <w:rFonts w:ascii="Arial" w:hAnsi="Arial" w:cs="Arial"/>
                <w:sz w:val="18"/>
                <w:lang w:eastAsia="en-GB" w:bidi="ar-KW"/>
              </w:rPr>
            </w:pPr>
          </w:p>
        </w:tc>
      </w:tr>
      <w:tr w:rsidR="006121CD" w14:paraId="72A93AC2"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691369"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301A74BE" w14:textId="77777777" w:rsidR="006121CD" w:rsidRDefault="006121CD" w:rsidP="008D3758">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1FD6F73" w14:textId="77777777" w:rsidR="006121CD" w:rsidRDefault="006121CD" w:rsidP="008D3758">
            <w:pPr>
              <w:keepNext/>
              <w:keepLines/>
              <w:spacing w:after="0"/>
              <w:rPr>
                <w:rFonts w:ascii="Arial" w:hAnsi="Arial" w:cs="Arial"/>
                <w:sz w:val="18"/>
                <w:lang w:eastAsia="en-GB" w:bidi="ar-KW"/>
              </w:rPr>
            </w:pPr>
          </w:p>
        </w:tc>
      </w:tr>
      <w:tr w:rsidR="006121CD" w14:paraId="6CAED230"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1401638"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A148EB" w14:textId="77777777" w:rsidR="006121CD" w:rsidRDefault="006121CD" w:rsidP="008D3758">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307752C3" w14:textId="77777777" w:rsidR="006121CD" w:rsidRDefault="006121CD" w:rsidP="008D3758">
            <w:pPr>
              <w:keepNext/>
              <w:keepLines/>
              <w:spacing w:after="0"/>
              <w:rPr>
                <w:rFonts w:ascii="Arial" w:hAnsi="Arial" w:cs="Arial"/>
                <w:sz w:val="18"/>
                <w:lang w:eastAsia="en-GB" w:bidi="ar-KW"/>
              </w:rPr>
            </w:pPr>
          </w:p>
        </w:tc>
      </w:tr>
      <w:tr w:rsidR="006121CD" w14:paraId="2F3786E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C262FE"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15C5EF4" w14:textId="77777777" w:rsidR="006121CD" w:rsidRDefault="006121CD" w:rsidP="008D3758">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FB35E5A" w14:textId="77777777" w:rsidR="006121CD" w:rsidRDefault="006121CD" w:rsidP="008D3758">
            <w:pPr>
              <w:keepNext/>
              <w:keepLines/>
              <w:spacing w:after="0"/>
              <w:rPr>
                <w:rFonts w:ascii="Arial" w:hAnsi="Arial" w:cs="Arial"/>
                <w:sz w:val="18"/>
                <w:lang w:eastAsia="zh-CN" w:bidi="ar-KW"/>
              </w:rPr>
            </w:pPr>
          </w:p>
        </w:tc>
      </w:tr>
      <w:tr w:rsidR="006121CD" w14:paraId="38AC2FE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3E1F1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A3A5A90"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BB13787" w14:textId="77777777" w:rsidR="006121CD" w:rsidRDefault="006121CD" w:rsidP="008D3758">
            <w:pPr>
              <w:keepNext/>
              <w:keepLines/>
              <w:spacing w:after="0"/>
              <w:rPr>
                <w:rFonts w:ascii="Arial" w:eastAsia="Malgun Gothic" w:hAnsi="Arial" w:cs="Arial"/>
                <w:sz w:val="18"/>
                <w:lang w:eastAsia="ko-KR" w:bidi="ar-KW"/>
              </w:rPr>
            </w:pPr>
          </w:p>
        </w:tc>
      </w:tr>
      <w:tr w:rsidR="006121CD" w14:paraId="4AB86EC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0B58B8D"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FB77EA3" w14:textId="77777777" w:rsidR="006121CD" w:rsidRDefault="006121CD" w:rsidP="008D3758">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0D81E199" w14:textId="77777777" w:rsidR="006121CD" w:rsidRDefault="006121CD" w:rsidP="008D3758">
            <w:pPr>
              <w:keepNext/>
              <w:keepLines/>
              <w:spacing w:after="0"/>
              <w:rPr>
                <w:rFonts w:ascii="Arial" w:eastAsia="Malgun Gothic" w:hAnsi="Arial" w:cs="Arial"/>
                <w:sz w:val="18"/>
                <w:lang w:eastAsia="ko-KR" w:bidi="ar-KW"/>
              </w:rPr>
            </w:pPr>
          </w:p>
        </w:tc>
      </w:tr>
      <w:tr w:rsidR="006121CD" w14:paraId="462CBD3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7E3A4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58EB745" w14:textId="77777777" w:rsidR="006121CD" w:rsidRDefault="006121CD" w:rsidP="008D3758">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6F19A71C" w14:textId="77777777" w:rsidR="006121CD" w:rsidRDefault="006121CD" w:rsidP="008D3758">
            <w:pPr>
              <w:keepNext/>
              <w:keepLines/>
              <w:spacing w:after="0"/>
              <w:rPr>
                <w:rFonts w:ascii="Arial" w:eastAsia="Malgun Gothic" w:hAnsi="Arial" w:cs="Arial"/>
                <w:sz w:val="18"/>
                <w:lang w:eastAsia="ko-KR" w:bidi="ar-KW"/>
              </w:rPr>
            </w:pPr>
          </w:p>
        </w:tc>
      </w:tr>
      <w:tr w:rsidR="006121CD" w14:paraId="3F16612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D64552E"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D2489E5" w14:textId="77777777" w:rsidR="006121CD" w:rsidRDefault="006121CD" w:rsidP="008D3758">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DCAFB46" w14:textId="77777777" w:rsidR="006121CD" w:rsidRDefault="006121CD" w:rsidP="008D3758">
            <w:pPr>
              <w:keepNext/>
              <w:keepLines/>
              <w:spacing w:after="0"/>
              <w:rPr>
                <w:rFonts w:ascii="Arial" w:hAnsi="Arial" w:cs="Arial"/>
                <w:sz w:val="18"/>
                <w:lang w:eastAsia="zh-CN" w:bidi="ar-KW"/>
              </w:rPr>
            </w:pPr>
          </w:p>
        </w:tc>
      </w:tr>
      <w:tr w:rsidR="006121CD" w14:paraId="43DD406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9AF6C1"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BF92A2C" w14:textId="77777777" w:rsidR="006121CD" w:rsidRDefault="006121CD" w:rsidP="008D3758">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30D3AE94" w14:textId="77777777" w:rsidR="006121CD" w:rsidRDefault="006121CD" w:rsidP="008D3758">
            <w:pPr>
              <w:keepNext/>
              <w:keepLines/>
              <w:spacing w:after="0"/>
              <w:rPr>
                <w:rFonts w:ascii="Arial" w:hAnsi="Arial" w:cs="Arial"/>
                <w:sz w:val="18"/>
                <w:lang w:eastAsia="zh-CN" w:bidi="ar-KW"/>
              </w:rPr>
            </w:pPr>
          </w:p>
        </w:tc>
      </w:tr>
      <w:tr w:rsidR="006121CD" w14:paraId="09DC17E6"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FB9033"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62D7A887"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06691F22" w14:textId="77777777" w:rsidR="006121CD" w:rsidRDefault="006121CD" w:rsidP="008D3758">
            <w:pPr>
              <w:keepNext/>
              <w:keepLines/>
              <w:spacing w:after="0"/>
              <w:rPr>
                <w:rFonts w:ascii="Arial" w:hAnsi="Arial" w:cs="Arial"/>
                <w:sz w:val="18"/>
                <w:lang w:eastAsia="en-GB" w:bidi="ar-KW"/>
              </w:rPr>
            </w:pPr>
          </w:p>
        </w:tc>
      </w:tr>
      <w:tr w:rsidR="006121CD" w:rsidRPr="00F65412" w14:paraId="7D79816C"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8D7D0A"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E02C218" w14:textId="77777777" w:rsidR="006121CD" w:rsidRPr="00F65412" w:rsidRDefault="006121CD" w:rsidP="008D3758">
            <w:pPr>
              <w:pStyle w:val="TAL"/>
              <w:rPr>
                <w:lang w:val="fr-FR" w:bidi="ar-KW"/>
              </w:rPr>
            </w:pPr>
            <w:r w:rsidRPr="00F65412">
              <w:rPr>
                <w:lang w:val="fr-FR" w:bidi="ar-KW"/>
              </w:rPr>
              <w:t xml:space="preserve">REQ-DMS-2, REQ-DMS-3, REQ-DMS-4 </w:t>
            </w:r>
          </w:p>
        </w:tc>
        <w:tc>
          <w:tcPr>
            <w:tcW w:w="705" w:type="pct"/>
            <w:tcBorders>
              <w:top w:val="single" w:sz="4" w:space="0" w:color="auto"/>
              <w:left w:val="single" w:sz="4" w:space="0" w:color="auto"/>
              <w:bottom w:val="single" w:sz="4" w:space="0" w:color="auto"/>
              <w:right w:val="single" w:sz="4" w:space="0" w:color="auto"/>
            </w:tcBorders>
          </w:tcPr>
          <w:p w14:paraId="2ADD0E47" w14:textId="77777777" w:rsidR="006121CD" w:rsidRPr="00F65412" w:rsidRDefault="006121CD" w:rsidP="008D3758">
            <w:pPr>
              <w:keepNext/>
              <w:keepLines/>
              <w:spacing w:after="0"/>
              <w:rPr>
                <w:rFonts w:ascii="Arial" w:hAnsi="Arial" w:cs="Arial"/>
                <w:sz w:val="18"/>
                <w:lang w:val="fr-FR" w:bidi="ar-KW"/>
              </w:rPr>
            </w:pPr>
          </w:p>
        </w:tc>
      </w:tr>
    </w:tbl>
    <w:p w14:paraId="3966FEF3" w14:textId="77777777" w:rsidR="006121CD" w:rsidRPr="00F65412" w:rsidRDefault="006121CD" w:rsidP="006121CD">
      <w:pPr>
        <w:rPr>
          <w:lang w:val="fr-FR"/>
        </w:rPr>
      </w:pPr>
    </w:p>
    <w:p w14:paraId="3F4F8DB7" w14:textId="77777777" w:rsidR="006121CD" w:rsidRDefault="006121CD" w:rsidP="006121CD">
      <w:pPr>
        <w:pStyle w:val="NO"/>
      </w:pPr>
      <w:r>
        <w:rPr>
          <w:noProof/>
        </w:rPr>
        <w:t>NOTE: MnS information refer to the information used by the consumer to discover the producers of specific Management Services and to derive the addresses of the Management Service.</w:t>
      </w:r>
    </w:p>
    <w:p w14:paraId="69FC6C5C" w14:textId="77777777" w:rsidR="006121CD" w:rsidRDefault="006121CD" w:rsidP="006121CD">
      <w:pPr>
        <w:pStyle w:val="4"/>
        <w:rPr>
          <w:lang w:eastAsia="en-GB"/>
        </w:rPr>
      </w:pPr>
      <w:bookmarkStart w:id="121" w:name="_Toc187397147"/>
      <w:r>
        <w:rPr>
          <w:lang w:eastAsia="zh-CN"/>
        </w:rPr>
        <w:t>5.2.1.4</w:t>
      </w:r>
      <w:r>
        <w:rPr>
          <w:lang w:eastAsia="zh-CN"/>
        </w:rPr>
        <w:tab/>
        <w:t>Providing detailed capabilities about management service</w:t>
      </w:r>
      <w:bookmarkEnd w:id="121"/>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74FD6649"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D5FF2F"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AB67EC"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BE84E7" w14:textId="77777777" w:rsidR="006121CD" w:rsidRDefault="006121CD" w:rsidP="008D3758">
            <w:pPr>
              <w:pStyle w:val="TAH"/>
              <w:rPr>
                <w:lang w:bidi="ar-KW"/>
              </w:rPr>
            </w:pPr>
            <w:r>
              <w:rPr>
                <w:lang w:bidi="ar-KW"/>
              </w:rPr>
              <w:t>&lt;&lt;Uses&gt;&gt;</w:t>
            </w:r>
            <w:r>
              <w:rPr>
                <w:lang w:bidi="ar-KW"/>
              </w:rPr>
              <w:br/>
              <w:t>Related use</w:t>
            </w:r>
          </w:p>
        </w:tc>
      </w:tr>
      <w:tr w:rsidR="006121CD" w14:paraId="2D3D560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49EC97"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7063041" w14:textId="77777777" w:rsidR="006121CD" w:rsidRDefault="006121CD" w:rsidP="008D3758">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75E776" w14:textId="77777777" w:rsidR="006121CD" w:rsidRDefault="006121CD" w:rsidP="008D3758">
            <w:pPr>
              <w:keepNext/>
              <w:keepLines/>
              <w:spacing w:after="0"/>
              <w:rPr>
                <w:rFonts w:ascii="Arial" w:hAnsi="Arial" w:cs="Arial"/>
                <w:sz w:val="18"/>
                <w:lang w:eastAsia="en-GB" w:bidi="ar-KW"/>
              </w:rPr>
            </w:pPr>
          </w:p>
        </w:tc>
      </w:tr>
      <w:tr w:rsidR="006121CD" w14:paraId="5160725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51A6BA4"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1A03A4A" w14:textId="77777777" w:rsidR="006121CD" w:rsidRDefault="006121CD" w:rsidP="008D3758">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AE8D5D6" w14:textId="77777777" w:rsidR="006121CD" w:rsidRDefault="006121CD" w:rsidP="008D3758">
            <w:pPr>
              <w:keepNext/>
              <w:keepLines/>
              <w:spacing w:after="0"/>
              <w:rPr>
                <w:rFonts w:ascii="Arial" w:hAnsi="Arial" w:cs="Arial"/>
                <w:sz w:val="18"/>
                <w:lang w:eastAsia="en-GB" w:bidi="ar-KW"/>
              </w:rPr>
            </w:pPr>
          </w:p>
        </w:tc>
      </w:tr>
      <w:tr w:rsidR="006121CD" w14:paraId="2FBF58D2"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0F8C3B"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B83B3B5" w14:textId="77777777" w:rsidR="006121CD" w:rsidRDefault="006121CD" w:rsidP="008D3758">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69225C3" w14:textId="77777777" w:rsidR="006121CD" w:rsidRDefault="006121CD" w:rsidP="008D3758">
            <w:pPr>
              <w:keepNext/>
              <w:keepLines/>
              <w:spacing w:after="0"/>
              <w:rPr>
                <w:rFonts w:ascii="Arial" w:hAnsi="Arial" w:cs="Arial"/>
                <w:sz w:val="18"/>
                <w:lang w:eastAsia="en-GB" w:bidi="ar-KW"/>
              </w:rPr>
            </w:pPr>
          </w:p>
        </w:tc>
      </w:tr>
      <w:tr w:rsidR="006121CD" w14:paraId="77089AAF"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BF45DB"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6E7CD07" w14:textId="77777777" w:rsidR="006121CD" w:rsidRDefault="006121CD" w:rsidP="008D3758">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35B18A04" w14:textId="77777777" w:rsidR="006121CD" w:rsidRDefault="006121CD" w:rsidP="008D3758">
            <w:pPr>
              <w:keepNext/>
              <w:keepLines/>
              <w:spacing w:after="0"/>
              <w:rPr>
                <w:rFonts w:ascii="Arial" w:hAnsi="Arial" w:cs="Arial"/>
                <w:sz w:val="18"/>
                <w:lang w:eastAsia="en-GB" w:bidi="ar-KW"/>
              </w:rPr>
            </w:pPr>
          </w:p>
        </w:tc>
      </w:tr>
      <w:tr w:rsidR="006121CD" w14:paraId="5310C46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23269C"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F8CEC09" w14:textId="77777777" w:rsidR="006121CD" w:rsidRDefault="006121CD" w:rsidP="008D3758">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5C480C67" w14:textId="77777777" w:rsidR="006121CD" w:rsidRDefault="006121CD" w:rsidP="008D3758">
            <w:pPr>
              <w:keepNext/>
              <w:keepLines/>
              <w:spacing w:after="0"/>
              <w:rPr>
                <w:rFonts w:ascii="Arial" w:hAnsi="Arial" w:cs="Arial"/>
                <w:sz w:val="18"/>
                <w:lang w:eastAsia="zh-CN" w:bidi="ar-KW"/>
              </w:rPr>
            </w:pPr>
          </w:p>
        </w:tc>
      </w:tr>
      <w:tr w:rsidR="006121CD" w14:paraId="6206C115"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4C70D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921A36" w14:textId="77777777" w:rsidR="006121CD" w:rsidRDefault="006121CD" w:rsidP="008D3758">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20045A3E" w14:textId="77777777" w:rsidR="006121CD" w:rsidRDefault="006121CD" w:rsidP="008D3758">
            <w:pPr>
              <w:keepNext/>
              <w:keepLines/>
              <w:spacing w:after="0"/>
              <w:rPr>
                <w:rFonts w:ascii="Arial" w:eastAsia="Malgun Gothic" w:hAnsi="Arial" w:cs="Arial"/>
                <w:sz w:val="18"/>
                <w:lang w:eastAsia="ko-KR" w:bidi="ar-KW"/>
              </w:rPr>
            </w:pPr>
          </w:p>
        </w:tc>
      </w:tr>
      <w:tr w:rsidR="006121CD" w14:paraId="3FD9CED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A243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43BB0BF2" w14:textId="77777777" w:rsidR="006121CD" w:rsidRDefault="006121CD" w:rsidP="008D3758">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79C619D4" w14:textId="77777777" w:rsidR="006121CD" w:rsidRDefault="006121CD" w:rsidP="008D3758">
            <w:pPr>
              <w:rPr>
                <w:rFonts w:ascii="Arial" w:hAnsi="Arial" w:cs="Arial"/>
                <w:lang w:eastAsia="en-GB"/>
              </w:rPr>
            </w:pPr>
          </w:p>
        </w:tc>
      </w:tr>
      <w:tr w:rsidR="006121CD" w14:paraId="1EC86E8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07BC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3BF83B55" w14:textId="77777777" w:rsidR="006121CD" w:rsidRDefault="006121CD" w:rsidP="008D3758">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3D0909C4" w14:textId="77777777" w:rsidR="006121CD" w:rsidRDefault="006121CD" w:rsidP="008D3758">
            <w:pPr>
              <w:keepNext/>
              <w:keepLines/>
              <w:spacing w:after="0"/>
              <w:rPr>
                <w:rFonts w:ascii="Arial" w:hAnsi="Arial" w:cs="Arial"/>
                <w:sz w:val="18"/>
                <w:lang w:eastAsia="en-GB" w:bidi="ar-KW"/>
              </w:rPr>
            </w:pPr>
          </w:p>
        </w:tc>
      </w:tr>
      <w:tr w:rsidR="006121CD" w14:paraId="5F8B7D4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53871"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C930325" w14:textId="77777777" w:rsidR="006121CD" w:rsidRDefault="006121CD" w:rsidP="008D3758">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EEC6FD7" w14:textId="77777777" w:rsidR="006121CD" w:rsidRDefault="006121CD" w:rsidP="008D3758">
            <w:pPr>
              <w:keepNext/>
              <w:keepLines/>
              <w:spacing w:after="0"/>
              <w:rPr>
                <w:rFonts w:ascii="Arial" w:hAnsi="Arial" w:cs="Arial"/>
                <w:sz w:val="18"/>
                <w:lang w:bidi="ar-KW"/>
              </w:rPr>
            </w:pPr>
          </w:p>
        </w:tc>
      </w:tr>
    </w:tbl>
    <w:p w14:paraId="05529F8F" w14:textId="77777777" w:rsidR="006121CD" w:rsidRDefault="006121CD" w:rsidP="006121CD"/>
    <w:p w14:paraId="4DBFE759" w14:textId="77777777" w:rsidR="006121CD" w:rsidRDefault="006121CD" w:rsidP="006121CD">
      <w:pPr>
        <w:pStyle w:val="4"/>
        <w:rPr>
          <w:lang w:eastAsia="en-GB"/>
        </w:rPr>
      </w:pPr>
      <w:bookmarkStart w:id="122" w:name="_Toc187397148"/>
      <w:r>
        <w:rPr>
          <w:lang w:eastAsia="zh-CN"/>
        </w:rPr>
        <w:lastRenderedPageBreak/>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12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4D867614"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1B163A"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308131"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D911A4" w14:textId="77777777" w:rsidR="006121CD" w:rsidRDefault="006121CD" w:rsidP="008D3758">
            <w:pPr>
              <w:pStyle w:val="TAH"/>
              <w:rPr>
                <w:lang w:bidi="ar-KW"/>
              </w:rPr>
            </w:pPr>
            <w:r>
              <w:rPr>
                <w:lang w:bidi="ar-KW"/>
              </w:rPr>
              <w:t>&lt;&lt;Uses&gt;&gt;</w:t>
            </w:r>
            <w:r>
              <w:rPr>
                <w:lang w:bidi="ar-KW"/>
              </w:rPr>
              <w:br/>
              <w:t>Related use</w:t>
            </w:r>
          </w:p>
        </w:tc>
      </w:tr>
      <w:tr w:rsidR="006121CD" w14:paraId="0F81672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6CAB44"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75F32CE9"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0D0EE55A" w14:textId="77777777" w:rsidR="006121CD" w:rsidRDefault="006121CD" w:rsidP="008D3758">
            <w:pPr>
              <w:keepNext/>
              <w:keepLines/>
              <w:spacing w:after="0"/>
              <w:rPr>
                <w:rFonts w:ascii="Arial" w:hAnsi="Arial" w:cs="Arial"/>
                <w:sz w:val="18"/>
                <w:lang w:eastAsia="en-GB" w:bidi="ar-KW"/>
              </w:rPr>
            </w:pPr>
          </w:p>
        </w:tc>
      </w:tr>
      <w:tr w:rsidR="006121CD" w14:paraId="44D38503"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5F9C4F"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8FC6BAC"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66BB91C1" w14:textId="77777777" w:rsidR="006121CD" w:rsidRDefault="006121CD" w:rsidP="008D3758">
            <w:pPr>
              <w:keepNext/>
              <w:keepLines/>
              <w:spacing w:after="0"/>
              <w:rPr>
                <w:rFonts w:ascii="Arial" w:hAnsi="Arial" w:cs="Arial"/>
                <w:sz w:val="18"/>
                <w:lang w:eastAsia="en-GB" w:bidi="ar-KW"/>
              </w:rPr>
            </w:pPr>
          </w:p>
        </w:tc>
      </w:tr>
      <w:tr w:rsidR="006121CD" w14:paraId="5A201F4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A28D26"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40DA21A" w14:textId="77777777" w:rsidR="006121CD" w:rsidRDefault="006121CD" w:rsidP="008D3758">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A109B3C" w14:textId="77777777" w:rsidR="006121CD" w:rsidRDefault="006121CD" w:rsidP="008D3758">
            <w:pPr>
              <w:keepNext/>
              <w:keepLines/>
              <w:spacing w:after="0"/>
              <w:rPr>
                <w:rFonts w:ascii="Arial" w:hAnsi="Arial" w:cs="Arial"/>
                <w:sz w:val="18"/>
                <w:lang w:eastAsia="en-GB" w:bidi="ar-KW"/>
              </w:rPr>
            </w:pPr>
          </w:p>
        </w:tc>
      </w:tr>
      <w:tr w:rsidR="006121CD" w14:paraId="086CFC9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D5D5990"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141B092" w14:textId="77777777" w:rsidR="006121CD" w:rsidRDefault="006121CD" w:rsidP="008D3758">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701FA0E9" w14:textId="77777777" w:rsidR="006121CD" w:rsidRDefault="006121CD" w:rsidP="008D3758">
            <w:pPr>
              <w:keepNext/>
              <w:keepLines/>
              <w:spacing w:after="0"/>
              <w:rPr>
                <w:rFonts w:ascii="Arial" w:hAnsi="Arial" w:cs="Arial"/>
                <w:sz w:val="18"/>
                <w:lang w:eastAsia="en-GB" w:bidi="ar-KW"/>
              </w:rPr>
            </w:pPr>
          </w:p>
        </w:tc>
      </w:tr>
      <w:tr w:rsidR="006121CD" w14:paraId="1843F107"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23D126"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11B8EE5" w14:textId="77777777" w:rsidR="006121CD" w:rsidRDefault="006121CD" w:rsidP="008D3758">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4945DD34" w14:textId="77777777" w:rsidR="006121CD" w:rsidRDefault="006121CD" w:rsidP="008D3758">
            <w:pPr>
              <w:keepNext/>
              <w:keepLines/>
              <w:spacing w:after="0"/>
              <w:rPr>
                <w:rFonts w:ascii="Arial" w:hAnsi="Arial" w:cs="Arial"/>
                <w:sz w:val="18"/>
                <w:lang w:eastAsia="zh-CN" w:bidi="ar-KW"/>
              </w:rPr>
            </w:pPr>
          </w:p>
        </w:tc>
      </w:tr>
      <w:tr w:rsidR="006121CD" w14:paraId="04F4B11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826AEB"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34C76E4"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2779C12D" w14:textId="77777777" w:rsidR="006121CD" w:rsidRDefault="006121CD" w:rsidP="008D3758">
            <w:pPr>
              <w:keepNext/>
              <w:keepLines/>
              <w:spacing w:after="0"/>
              <w:rPr>
                <w:rFonts w:ascii="Arial" w:eastAsia="Malgun Gothic" w:hAnsi="Arial" w:cs="Arial"/>
                <w:sz w:val="18"/>
                <w:lang w:eastAsia="ko-KR" w:bidi="ar-KW"/>
              </w:rPr>
            </w:pPr>
          </w:p>
        </w:tc>
      </w:tr>
      <w:tr w:rsidR="006121CD" w14:paraId="013F131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3B0428"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51B3C3A" w14:textId="77777777" w:rsidR="006121CD" w:rsidRDefault="006121CD" w:rsidP="008D3758">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00E23605" w14:textId="77777777" w:rsidR="006121CD" w:rsidRDefault="006121CD" w:rsidP="008D3758">
            <w:pPr>
              <w:rPr>
                <w:rFonts w:ascii="Arial" w:hAnsi="Arial" w:cs="Arial"/>
                <w:lang w:eastAsia="en-GB"/>
              </w:rPr>
            </w:pPr>
          </w:p>
        </w:tc>
      </w:tr>
      <w:tr w:rsidR="006121CD" w14:paraId="168240A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CC38D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4AC78A3"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379CD41D" w14:textId="77777777" w:rsidR="006121CD" w:rsidRDefault="006121CD" w:rsidP="008D3758">
            <w:pPr>
              <w:keepNext/>
              <w:keepLines/>
              <w:spacing w:after="0"/>
              <w:rPr>
                <w:rFonts w:ascii="Arial" w:hAnsi="Arial" w:cs="Arial"/>
                <w:sz w:val="18"/>
                <w:lang w:eastAsia="en-GB" w:bidi="ar-KW"/>
              </w:rPr>
            </w:pPr>
          </w:p>
        </w:tc>
      </w:tr>
      <w:tr w:rsidR="006121CD" w14:paraId="6C96949F"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DF6A0D5"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984C946" w14:textId="77777777" w:rsidR="006121CD" w:rsidRDefault="006121CD" w:rsidP="008D3758">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162A3742" w14:textId="77777777" w:rsidR="006121CD" w:rsidRDefault="006121CD" w:rsidP="008D3758">
            <w:pPr>
              <w:keepNext/>
              <w:keepLines/>
              <w:spacing w:after="0"/>
              <w:rPr>
                <w:rFonts w:ascii="Arial" w:hAnsi="Arial" w:cs="Arial"/>
                <w:sz w:val="18"/>
                <w:lang w:bidi="ar-KW"/>
              </w:rPr>
            </w:pPr>
          </w:p>
        </w:tc>
      </w:tr>
    </w:tbl>
    <w:p w14:paraId="67D09A0F" w14:textId="77777777" w:rsidR="006121CD" w:rsidRDefault="006121CD" w:rsidP="006121CD"/>
    <w:p w14:paraId="48B32CDB" w14:textId="77777777" w:rsidR="006121CD" w:rsidRDefault="006121CD" w:rsidP="006121CD">
      <w:pPr>
        <w:pStyle w:val="3"/>
      </w:pPr>
      <w:bookmarkStart w:id="123" w:name="_Toc187397149"/>
      <w:r>
        <w:t>5.2.2</w:t>
      </w:r>
      <w:r>
        <w:tab/>
        <w:t>Requirements</w:t>
      </w:r>
      <w:bookmarkEnd w:id="123"/>
    </w:p>
    <w:p w14:paraId="1CCCAD9E" w14:textId="77777777" w:rsidR="006121CD" w:rsidRDefault="006121CD" w:rsidP="006121CD">
      <w:pPr>
        <w:rPr>
          <w:lang w:eastAsia="zh-CN"/>
        </w:rPr>
      </w:pPr>
      <w:r>
        <w:rPr>
          <w:b/>
        </w:rPr>
        <w:t xml:space="preserve">REQ-DMS-1: </w:t>
      </w:r>
      <w:r>
        <w:rPr>
          <w:lang w:eastAsia="zh-CN"/>
        </w:rPr>
        <w:t>The 3GPP management system</w:t>
      </w:r>
      <w:r w:rsidDel="00704672">
        <w:rPr>
          <w:lang w:eastAsia="zh-CN"/>
        </w:rPr>
        <w:t xml:space="preserve"> </w:t>
      </w:r>
      <w:r>
        <w:rPr>
          <w:lang w:eastAsia="zh-CN"/>
        </w:rPr>
        <w:t xml:space="preserve">shall </w:t>
      </w:r>
      <w:r>
        <w:t xml:space="preserve">provide capabilities </w:t>
      </w:r>
      <w:r>
        <w:rPr>
          <w:lang w:eastAsia="zh-CN"/>
        </w:rPr>
        <w:t xml:space="preserve">allowing </w:t>
      </w:r>
      <w:proofErr w:type="spellStart"/>
      <w:r>
        <w:rPr>
          <w:lang w:eastAsia="zh-CN"/>
        </w:rPr>
        <w:t>MnS</w:t>
      </w:r>
      <w:proofErr w:type="spellEnd"/>
      <w:r>
        <w:rPr>
          <w:lang w:eastAsia="zh-CN"/>
        </w:rPr>
        <w:t xml:space="preserve"> producers</w:t>
      </w:r>
      <w:r w:rsidDel="00704672">
        <w:rPr>
          <w:lang w:eastAsia="zh-CN"/>
        </w:rPr>
        <w:t xml:space="preserve"> </w:t>
      </w:r>
      <w:r>
        <w:rPr>
          <w:lang w:eastAsia="zh-CN"/>
        </w:rPr>
        <w:t xml:space="preserve">to </w:t>
      </w:r>
      <w:r w:rsidRPr="004E1EB9">
        <w:rPr>
          <w:lang w:eastAsia="zh-CN"/>
        </w:rPr>
        <w:t xml:space="preserve">register </w:t>
      </w:r>
      <w:r>
        <w:rPr>
          <w:lang w:eastAsia="zh-CN"/>
        </w:rPr>
        <w:t>their management capabilities (including the endpoint address)</w:t>
      </w:r>
      <w:r w:rsidDel="00704672">
        <w:rPr>
          <w:lang w:eastAsia="zh-CN"/>
        </w:rPr>
        <w:t xml:space="preserve"> </w:t>
      </w:r>
      <w:r w:rsidRPr="004E1EB9">
        <w:rPr>
          <w:lang w:eastAsia="zh-CN"/>
        </w:rPr>
        <w:t xml:space="preserve">at </w:t>
      </w:r>
      <w:proofErr w:type="spellStart"/>
      <w:r w:rsidRPr="004E1EB9">
        <w:rPr>
          <w:lang w:eastAsia="zh-CN"/>
        </w:rPr>
        <w:t>MnS</w:t>
      </w:r>
      <w:proofErr w:type="spellEnd"/>
      <w:r w:rsidRPr="004E1EB9">
        <w:rPr>
          <w:lang w:eastAsia="zh-CN"/>
        </w:rPr>
        <w:t xml:space="preserve"> discovery service producer </w:t>
      </w:r>
      <w:r>
        <w:rPr>
          <w:lang w:eastAsia="zh-CN"/>
        </w:rPr>
        <w:t xml:space="preserve">for use by </w:t>
      </w:r>
      <w:proofErr w:type="spellStart"/>
      <w:r>
        <w:rPr>
          <w:lang w:eastAsia="zh-CN"/>
        </w:rPr>
        <w:t>MnS</w:t>
      </w:r>
      <w:proofErr w:type="spellEnd"/>
      <w:r w:rsidDel="00704672">
        <w:rPr>
          <w:lang w:eastAsia="zh-CN"/>
        </w:rPr>
        <w:t xml:space="preserve"> </w:t>
      </w:r>
      <w:r>
        <w:rPr>
          <w:lang w:eastAsia="zh-CN"/>
        </w:rPr>
        <w:t xml:space="preserve">consumers wishing to interact with these </w:t>
      </w:r>
      <w:proofErr w:type="spellStart"/>
      <w:r>
        <w:rPr>
          <w:lang w:eastAsia="zh-CN"/>
        </w:rPr>
        <w:t>MnS</w:t>
      </w:r>
      <w:proofErr w:type="spellEnd"/>
      <w:r>
        <w:rPr>
          <w:lang w:eastAsia="zh-CN"/>
        </w:rPr>
        <w:t xml:space="preserve"> producers.</w:t>
      </w:r>
    </w:p>
    <w:p w14:paraId="732D5AFD" w14:textId="77777777" w:rsidR="006121CD" w:rsidRDefault="006121CD" w:rsidP="006121CD">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consumers to </w:t>
      </w:r>
      <w:r>
        <w:rPr>
          <w:color w:val="000000"/>
        </w:rPr>
        <w:t xml:space="preserve">retrieve </w:t>
      </w:r>
      <w:r>
        <w:rPr>
          <w:lang w:eastAsia="zh-CN"/>
        </w:rPr>
        <w:t xml:space="preserve">the management capabilities </w:t>
      </w:r>
      <w:r w:rsidRPr="004E1EB9">
        <w:rPr>
          <w:lang w:eastAsia="zh-CN"/>
        </w:rPr>
        <w:t xml:space="preserve">registered at </w:t>
      </w:r>
      <w:proofErr w:type="spellStart"/>
      <w:r w:rsidRPr="004E1EB9">
        <w:rPr>
          <w:lang w:eastAsia="zh-CN"/>
        </w:rPr>
        <w:t>MnS</w:t>
      </w:r>
      <w:proofErr w:type="spellEnd"/>
      <w:r w:rsidRPr="004E1EB9">
        <w:rPr>
          <w:lang w:eastAsia="zh-CN"/>
        </w:rPr>
        <w:t xml:space="preserve"> discovery service producer </w:t>
      </w:r>
      <w:r>
        <w:rPr>
          <w:lang w:eastAsia="zh-CN"/>
        </w:rPr>
        <w:t xml:space="preserve">by </w:t>
      </w:r>
      <w:proofErr w:type="spellStart"/>
      <w:r>
        <w:rPr>
          <w:lang w:eastAsia="zh-CN"/>
        </w:rPr>
        <w:t>MnS</w:t>
      </w:r>
      <w:proofErr w:type="spellEnd"/>
      <w:r>
        <w:rPr>
          <w:lang w:eastAsia="zh-CN"/>
        </w:rPr>
        <w:t xml:space="preserve"> producers.</w:t>
      </w:r>
      <w:r w:rsidDel="00704672">
        <w:rPr>
          <w:lang w:eastAsia="zh-CN"/>
        </w:rPr>
        <w:t xml:space="preserve"> </w:t>
      </w:r>
    </w:p>
    <w:p w14:paraId="2E089EE3" w14:textId="77777777" w:rsidR="006121CD" w:rsidRDefault="006121CD" w:rsidP="006121CD">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1BC4316D" w14:textId="77777777" w:rsidR="006121CD" w:rsidRDefault="006121CD" w:rsidP="006121CD">
      <w:pPr>
        <w:rPr>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50A8D699" w14:textId="52D73896" w:rsidR="006121CD" w:rsidRDefault="006121CD" w:rsidP="006121CD">
      <w:pPr>
        <w:pStyle w:val="3"/>
        <w:rPr>
          <w:ins w:id="124" w:author="Huawei" w:date="2025-01-16T16:39:00Z"/>
        </w:rPr>
      </w:pPr>
      <w:ins w:id="125" w:author="Huawei" w:date="2025-01-16T16:34:00Z">
        <w:r>
          <w:t>5.2.</w:t>
        </w:r>
      </w:ins>
      <w:ins w:id="126" w:author="Huawei" w:date="2025-01-16T21:53:00Z">
        <w:r w:rsidR="00881BE2">
          <w:t>X</w:t>
        </w:r>
      </w:ins>
      <w:ins w:id="127" w:author="Huawei" w:date="2025-01-16T16:34:00Z">
        <w:r>
          <w:tab/>
          <w:t>Solutions</w:t>
        </w:r>
      </w:ins>
    </w:p>
    <w:p w14:paraId="6BF9F043" w14:textId="72E2ED30" w:rsidR="006121CD" w:rsidRDefault="006121CD" w:rsidP="006121CD">
      <w:pPr>
        <w:pStyle w:val="4"/>
        <w:rPr>
          <w:ins w:id="128" w:author="Huawei" w:date="2025-01-16T16:40:00Z"/>
        </w:rPr>
      </w:pPr>
      <w:ins w:id="129" w:author="Huawei" w:date="2025-01-16T16:39:00Z">
        <w:r>
          <w:t>5.2.</w:t>
        </w:r>
      </w:ins>
      <w:ins w:id="130" w:author="Huawei" w:date="2025-01-16T21:53:00Z">
        <w:r w:rsidR="00881BE2">
          <w:t>X</w:t>
        </w:r>
      </w:ins>
      <w:ins w:id="131" w:author="Huawei" w:date="2025-01-16T16:39:00Z">
        <w:r>
          <w:t>.1</w:t>
        </w:r>
        <w:r>
          <w:tab/>
          <w:t>Stage 2 definition</w:t>
        </w:r>
      </w:ins>
    </w:p>
    <w:p w14:paraId="19E143AF" w14:textId="78313128" w:rsidR="006121CD" w:rsidRDefault="006121CD" w:rsidP="00584D4B">
      <w:pPr>
        <w:rPr>
          <w:ins w:id="132" w:author="Huawei" w:date="2025-01-16T16:41:00Z"/>
          <w:lang w:eastAsia="zh-CN"/>
        </w:rPr>
      </w:pPr>
      <w:ins w:id="133" w:author="Huawei" w:date="2025-01-16T16:41:00Z">
        <w:r>
          <w:rPr>
            <w:rFonts w:hint="eastAsia"/>
            <w:lang w:eastAsia="zh-CN"/>
          </w:rPr>
          <w:t>F</w:t>
        </w:r>
        <w:r>
          <w:rPr>
            <w:lang w:eastAsia="zh-CN"/>
          </w:rPr>
          <w:t xml:space="preserve">ollowing </w:t>
        </w:r>
      </w:ins>
      <w:ins w:id="134" w:author="Huawei" w:date="2025-01-16T16:48:00Z">
        <w:r w:rsidR="00AB3789">
          <w:rPr>
            <w:lang w:eastAsia="zh-CN"/>
          </w:rPr>
          <w:t xml:space="preserve">are the </w:t>
        </w:r>
      </w:ins>
      <w:ins w:id="135" w:author="Huawei" w:date="2025-01-16T16:41:00Z">
        <w:r>
          <w:rPr>
            <w:lang w:eastAsia="zh-CN"/>
          </w:rPr>
          <w:t xml:space="preserve">stage 2 definition for </w:t>
        </w:r>
      </w:ins>
      <w:ins w:id="136" w:author="Huawei" w:date="2025-01-16T17:15:00Z">
        <w:r w:rsidR="008D3758" w:rsidRPr="008D3758">
          <w:rPr>
            <w:lang w:eastAsia="zh-CN"/>
          </w:rPr>
          <w:t>Discovery of Management Services</w:t>
        </w:r>
      </w:ins>
      <w:r w:rsidR="006D6939">
        <w:rPr>
          <w:lang w:eastAsia="zh-CN"/>
        </w:rPr>
        <w:t>:</w:t>
      </w:r>
    </w:p>
    <w:p w14:paraId="37DAEE60" w14:textId="60A8FBE2" w:rsidR="00C7075F" w:rsidRDefault="001B63C7" w:rsidP="001B63C7">
      <w:pPr>
        <w:rPr>
          <w:ins w:id="137" w:author="Huawei" w:date="2025-01-16T16:43:00Z"/>
          <w:lang w:eastAsia="zh-CN"/>
        </w:rPr>
      </w:pPr>
      <w:ins w:id="138" w:author="Huawei" w:date="2025-02-19T18:01:00Z">
        <w:r>
          <w:rPr>
            <w:lang w:eastAsia="zh-CN"/>
          </w:rPr>
          <w:t xml:space="preserve">- </w:t>
        </w:r>
      </w:ins>
      <w:ins w:id="139" w:author="Huawei" w:date="2025-01-16T16:37:00Z">
        <w:r w:rsidR="006121CD" w:rsidRPr="006121CD">
          <w:rPr>
            <w:lang w:eastAsia="zh-CN"/>
          </w:rPr>
          <w:t>The operations</w:t>
        </w:r>
        <w:r w:rsidR="006121CD">
          <w:rPr>
            <w:lang w:eastAsia="zh-CN"/>
          </w:rPr>
          <w:t xml:space="preserve"> </w:t>
        </w:r>
        <w:r w:rsidR="006121CD" w:rsidRPr="006121CD">
          <w:rPr>
            <w:lang w:eastAsia="zh-CN"/>
          </w:rPr>
          <w:t>and notifications</w:t>
        </w:r>
        <w:r w:rsidR="006121CD">
          <w:rPr>
            <w:lang w:eastAsia="zh-CN"/>
          </w:rPr>
          <w:t xml:space="preserve"> </w:t>
        </w:r>
        <w:r w:rsidR="006121CD" w:rsidRPr="006121CD">
          <w:rPr>
            <w:lang w:eastAsia="zh-CN"/>
          </w:rPr>
          <w:t xml:space="preserve">of generic provisioning </w:t>
        </w:r>
        <w:proofErr w:type="spellStart"/>
        <w:r w:rsidR="006121CD" w:rsidRPr="006121CD">
          <w:rPr>
            <w:lang w:eastAsia="zh-CN"/>
          </w:rPr>
          <w:t>MnS</w:t>
        </w:r>
        <w:proofErr w:type="spellEnd"/>
        <w:r w:rsidR="006121CD" w:rsidRPr="006121CD">
          <w:rPr>
            <w:lang w:eastAsia="zh-CN"/>
          </w:rPr>
          <w:t xml:space="preserve"> defined in </w:t>
        </w:r>
      </w:ins>
      <w:ins w:id="140" w:author="Huawei" w:date="2025-01-16T16:39:00Z">
        <w:r w:rsidR="006121CD">
          <w:rPr>
            <w:lang w:eastAsia="zh-CN"/>
          </w:rPr>
          <w:t xml:space="preserve">clause 11.1 </w:t>
        </w:r>
      </w:ins>
      <w:ins w:id="141" w:author="Huawei" w:date="2025-01-16T17:39:00Z">
        <w:r w:rsidR="00CE6E5E">
          <w:rPr>
            <w:lang w:eastAsia="zh-CN"/>
          </w:rPr>
          <w:t xml:space="preserve">in </w:t>
        </w:r>
      </w:ins>
      <w:ins w:id="142" w:author="Huawei" w:date="2025-01-16T16:37:00Z">
        <w:r w:rsidR="006121CD" w:rsidRPr="006121CD">
          <w:rPr>
            <w:lang w:eastAsia="zh-CN"/>
          </w:rPr>
          <w:t>TS 28.532 [</w:t>
        </w:r>
        <w:r w:rsidR="006121CD">
          <w:rPr>
            <w:lang w:eastAsia="zh-CN"/>
          </w:rPr>
          <w:t>2</w:t>
        </w:r>
        <w:r w:rsidR="006121CD" w:rsidRPr="006121CD">
          <w:rPr>
            <w:lang w:eastAsia="zh-CN"/>
          </w:rPr>
          <w:t>]</w:t>
        </w:r>
      </w:ins>
      <w:ins w:id="143" w:author="Huawei" w:date="2025-01-16T16:42:00Z">
        <w:r w:rsidR="006121CD">
          <w:rPr>
            <w:lang w:eastAsia="zh-CN"/>
          </w:rPr>
          <w:t>.</w:t>
        </w:r>
      </w:ins>
    </w:p>
    <w:p w14:paraId="2E384AB1" w14:textId="29E35028" w:rsidR="006121CD" w:rsidRDefault="001B63C7" w:rsidP="001B63C7">
      <w:pPr>
        <w:rPr>
          <w:ins w:id="144" w:author="Huawei" w:date="2025-01-16T16:47:00Z"/>
          <w:lang w:eastAsia="zh-CN"/>
        </w:rPr>
      </w:pPr>
      <w:ins w:id="145" w:author="Huawei" w:date="2025-02-19T18:01:00Z">
        <w:r>
          <w:rPr>
            <w:lang w:eastAsia="zh-CN"/>
          </w:rPr>
          <w:t xml:space="preserve">- </w:t>
        </w:r>
      </w:ins>
      <w:ins w:id="146" w:author="Huawei" w:date="2025-01-16T16:44:00Z">
        <w:r w:rsidR="00AB3789">
          <w:rPr>
            <w:lang w:eastAsia="zh-CN"/>
          </w:rPr>
          <w:t xml:space="preserve">The </w:t>
        </w:r>
      </w:ins>
      <w:proofErr w:type="spellStart"/>
      <w:ins w:id="147" w:author="Huawei" w:date="2025-01-16T16:43:00Z">
        <w:r w:rsidR="00AB3789" w:rsidRPr="00AB3789">
          <w:rPr>
            <w:lang w:eastAsia="zh-CN"/>
          </w:rPr>
          <w:t>MnSRegistry</w:t>
        </w:r>
        <w:proofErr w:type="spellEnd"/>
        <w:r w:rsidR="00AB3789" w:rsidRPr="00AB3789">
          <w:rPr>
            <w:lang w:eastAsia="zh-CN"/>
          </w:rPr>
          <w:t xml:space="preserve"> NRM fragment</w:t>
        </w:r>
      </w:ins>
      <w:ins w:id="148" w:author="Huawei" w:date="2025-01-16T16:44:00Z">
        <w:r w:rsidR="00AB3789">
          <w:rPr>
            <w:lang w:eastAsia="zh-CN"/>
          </w:rPr>
          <w:t xml:space="preserve"> defined in</w:t>
        </w:r>
      </w:ins>
      <w:ins w:id="149" w:author="Huawei" w:date="2025-02-19T10:54:00Z">
        <w:r w:rsidR="005F64C3">
          <w:rPr>
            <w:lang w:eastAsia="zh-CN"/>
          </w:rPr>
          <w:t xml:space="preserve"> </w:t>
        </w:r>
      </w:ins>
      <w:ins w:id="150" w:author="Huawei" w:date="2025-02-19T10:55:00Z">
        <w:r w:rsidR="005F64C3">
          <w:rPr>
            <w:lang w:eastAsia="zh-CN"/>
          </w:rPr>
          <w:t xml:space="preserve">clause </w:t>
        </w:r>
        <w:r w:rsidR="005F64C3" w:rsidRPr="005F64C3">
          <w:rPr>
            <w:lang w:eastAsia="zh-CN"/>
          </w:rPr>
          <w:t>4.3.41</w:t>
        </w:r>
        <w:r w:rsidR="005F64C3">
          <w:rPr>
            <w:lang w:eastAsia="zh-CN"/>
          </w:rPr>
          <w:t xml:space="preserve"> and clause </w:t>
        </w:r>
        <w:r w:rsidR="005F64C3">
          <w:t>4.3.4</w:t>
        </w:r>
      </w:ins>
      <w:ins w:id="151" w:author="Huawei" w:date="2025-02-19T10:56:00Z">
        <w:r w:rsidR="005F64C3">
          <w:t xml:space="preserve">2 </w:t>
        </w:r>
      </w:ins>
      <w:ins w:id="152" w:author="Huawei" w:date="2025-02-19T10:55:00Z">
        <w:r w:rsidR="005F64C3">
          <w:rPr>
            <w:lang w:eastAsia="zh-CN"/>
          </w:rPr>
          <w:t xml:space="preserve"> in </w:t>
        </w:r>
      </w:ins>
      <w:ins w:id="153" w:author="Huawei" w:date="2025-01-16T16:45:00Z">
        <w:r w:rsidR="00AB3789">
          <w:rPr>
            <w:lang w:eastAsia="zh-CN"/>
          </w:rPr>
          <w:t>TS 28.622</w:t>
        </w:r>
      </w:ins>
      <w:ins w:id="154" w:author="Huawei" w:date="2025-01-16T16:47:00Z">
        <w:r w:rsidR="00AB3789">
          <w:rPr>
            <w:lang w:eastAsia="zh-CN"/>
          </w:rPr>
          <w:t xml:space="preserve"> [X].</w:t>
        </w:r>
      </w:ins>
    </w:p>
    <w:p w14:paraId="321665BE" w14:textId="7D908DCE" w:rsidR="00AB3789" w:rsidRDefault="00AB3789" w:rsidP="00AB3789">
      <w:pPr>
        <w:pStyle w:val="4"/>
        <w:rPr>
          <w:ins w:id="155" w:author="Huawei" w:date="2025-01-16T16:47:00Z"/>
        </w:rPr>
      </w:pPr>
      <w:ins w:id="156" w:author="Huawei" w:date="2025-01-16T16:47:00Z">
        <w:r>
          <w:t>5.2.</w:t>
        </w:r>
      </w:ins>
      <w:ins w:id="157" w:author="Huawei" w:date="2025-01-16T21:53:00Z">
        <w:r w:rsidR="00881BE2">
          <w:t>X</w:t>
        </w:r>
      </w:ins>
      <w:ins w:id="158" w:author="Huawei" w:date="2025-01-16T16:47:00Z">
        <w:r>
          <w:t>.2</w:t>
        </w:r>
        <w:r>
          <w:tab/>
          <w:t>Stage 3 definition</w:t>
        </w:r>
      </w:ins>
    </w:p>
    <w:p w14:paraId="662C6CB3" w14:textId="7F08FA37" w:rsidR="00AB3789" w:rsidRDefault="00AB3789" w:rsidP="00AB3789">
      <w:pPr>
        <w:rPr>
          <w:ins w:id="159" w:author="Huawei" w:date="2025-01-16T17:05:00Z"/>
          <w:lang w:eastAsia="zh-CN"/>
        </w:rPr>
      </w:pPr>
      <w:ins w:id="160" w:author="Huawei" w:date="2025-01-16T16:47:00Z">
        <w:r>
          <w:rPr>
            <w:rFonts w:hint="eastAsia"/>
            <w:lang w:eastAsia="zh-CN"/>
          </w:rPr>
          <w:t>F</w:t>
        </w:r>
        <w:r>
          <w:rPr>
            <w:lang w:eastAsia="zh-CN"/>
          </w:rPr>
          <w:t xml:space="preserve">ollowing </w:t>
        </w:r>
      </w:ins>
      <w:ins w:id="161" w:author="Huawei" w:date="2025-01-16T16:49:00Z">
        <w:r>
          <w:rPr>
            <w:lang w:eastAsia="zh-CN"/>
          </w:rPr>
          <w:t xml:space="preserve">are the </w:t>
        </w:r>
      </w:ins>
      <w:ins w:id="162" w:author="Huawei" w:date="2025-01-16T16:47:00Z">
        <w:r>
          <w:rPr>
            <w:lang w:eastAsia="zh-CN"/>
          </w:rPr>
          <w:t>stage 3 definition</w:t>
        </w:r>
      </w:ins>
      <w:ins w:id="163" w:author="Huawei" w:date="2025-01-16T16:49:00Z">
        <w:r>
          <w:rPr>
            <w:lang w:eastAsia="zh-CN"/>
          </w:rPr>
          <w:t xml:space="preserve"> for </w:t>
        </w:r>
      </w:ins>
      <w:ins w:id="164" w:author="Huawei" w:date="2025-01-16T17:16:00Z">
        <w:r w:rsidR="008D3758" w:rsidRPr="008D3758">
          <w:rPr>
            <w:lang w:eastAsia="zh-CN"/>
          </w:rPr>
          <w:t>Discovery of Management Services</w:t>
        </w:r>
      </w:ins>
      <w:r w:rsidR="006D6939">
        <w:rPr>
          <w:lang w:eastAsia="zh-CN"/>
        </w:rPr>
        <w:t>:</w:t>
      </w:r>
    </w:p>
    <w:p w14:paraId="2006CD66" w14:textId="5CC9CF13" w:rsidR="008D3758" w:rsidRDefault="001B63C7" w:rsidP="001B63C7">
      <w:pPr>
        <w:rPr>
          <w:ins w:id="165" w:author="Huawei" w:date="2025-01-16T17:05:00Z"/>
          <w:lang w:eastAsia="zh-CN"/>
        </w:rPr>
      </w:pPr>
      <w:ins w:id="166" w:author="Huawei" w:date="2025-02-19T18:01:00Z">
        <w:r>
          <w:rPr>
            <w:lang w:eastAsia="zh-CN"/>
          </w:rPr>
          <w:t xml:space="preserve">- </w:t>
        </w:r>
      </w:ins>
      <w:ins w:id="167" w:author="Huawei" w:date="2025-01-16T17:05:00Z">
        <w:r w:rsidR="008D3758" w:rsidRPr="00D04F12">
          <w:rPr>
            <w:lang w:eastAsia="zh-CN"/>
          </w:rPr>
          <w:t>RESTful HTTP-based solution</w:t>
        </w:r>
      </w:ins>
      <w:ins w:id="168" w:author="Huawei" w:date="2025-01-16T17:07:00Z">
        <w:r w:rsidR="008D3758">
          <w:rPr>
            <w:lang w:eastAsia="zh-CN"/>
          </w:rPr>
          <w:t xml:space="preserve"> set</w:t>
        </w:r>
      </w:ins>
    </w:p>
    <w:p w14:paraId="05FBFC2F" w14:textId="17C7C0F7" w:rsidR="008D3758" w:rsidRDefault="008D3758" w:rsidP="00AE10FB">
      <w:pPr>
        <w:ind w:left="420"/>
        <w:rPr>
          <w:ins w:id="169" w:author="Huawei" w:date="2025-01-16T17:06:00Z"/>
          <w:lang w:eastAsia="zh-CN"/>
        </w:rPr>
      </w:pPr>
      <w:ins w:id="170" w:author="Huawei" w:date="2025-01-16T17:06: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ins>
      <w:ins w:id="171" w:author="Huawei" w:date="2025-02-19T11:15:00Z">
        <w:r w:rsidR="0096100B">
          <w:rPr>
            <w:rFonts w:hint="eastAsia"/>
            <w:lang w:eastAsia="zh-CN"/>
          </w:rPr>
          <w:t xml:space="preserve"> </w:t>
        </w:r>
      </w:ins>
      <w:proofErr w:type="spellStart"/>
      <w:ins w:id="172" w:author="Huawei" w:date="2025-01-16T17:06:00Z">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ins>
    </w:p>
    <w:p w14:paraId="36D18E98" w14:textId="71E33375" w:rsidR="008D3758" w:rsidRDefault="008D3758" w:rsidP="008D3758">
      <w:pPr>
        <w:ind w:left="420"/>
        <w:rPr>
          <w:ins w:id="173" w:author="Huawei" w:date="2025-01-16T17:06:00Z"/>
          <w:lang w:eastAsia="zh-CN"/>
        </w:rPr>
      </w:pPr>
      <w:ins w:id="174" w:author="Huawei" w:date="2025-01-16T17:06:00Z">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[Y].</w:t>
        </w:r>
      </w:ins>
    </w:p>
    <w:p w14:paraId="343A169A" w14:textId="79AD15CA" w:rsidR="008D3758" w:rsidRPr="008D3758" w:rsidRDefault="001B63C7" w:rsidP="001B63C7">
      <w:pPr>
        <w:rPr>
          <w:ins w:id="175" w:author="Huawei" w:date="2025-01-16T16:47:00Z"/>
          <w:lang w:eastAsia="zh-CN"/>
        </w:rPr>
      </w:pPr>
      <w:ins w:id="176" w:author="Huawei" w:date="2025-02-19T18:01:00Z">
        <w:r>
          <w:rPr>
            <w:lang w:eastAsia="zh-CN"/>
          </w:rPr>
          <w:t xml:space="preserve">- </w:t>
        </w:r>
      </w:ins>
      <w:ins w:id="177" w:author="Huawei" w:date="2025-01-16T17:07:00Z">
        <w:r w:rsidR="008D3758" w:rsidRPr="00D04F12">
          <w:rPr>
            <w:lang w:eastAsia="zh-CN"/>
          </w:rPr>
          <w:t>YANG/</w:t>
        </w:r>
        <w:proofErr w:type="spellStart"/>
        <w:r w:rsidR="008D3758" w:rsidRPr="00D04F12">
          <w:rPr>
            <w:lang w:eastAsia="zh-CN"/>
          </w:rPr>
          <w:t>Netconf</w:t>
        </w:r>
        <w:proofErr w:type="spellEnd"/>
        <w:r w:rsidR="008D3758" w:rsidRPr="00D04F12">
          <w:rPr>
            <w:lang w:eastAsia="zh-CN"/>
          </w:rPr>
          <w:t>-based solution set</w:t>
        </w:r>
      </w:ins>
    </w:p>
    <w:p w14:paraId="269C63A8" w14:textId="6717DE25" w:rsidR="00D04F12" w:rsidRDefault="008D3758" w:rsidP="008D3758">
      <w:pPr>
        <w:ind w:left="420"/>
        <w:rPr>
          <w:ins w:id="178" w:author="Huawei" w:date="2025-01-16T16:53:00Z"/>
          <w:lang w:eastAsia="zh-CN"/>
        </w:rPr>
      </w:pPr>
      <w:ins w:id="179" w:author="Huawei" w:date="2025-01-16T17:07:00Z">
        <w:r>
          <w:rPr>
            <w:lang w:eastAsia="zh-CN"/>
          </w:rPr>
          <w:t xml:space="preserve">- </w:t>
        </w:r>
      </w:ins>
      <w:ins w:id="180" w:author="Huawei" w:date="2025-01-16T17:04:00Z">
        <w:r w:rsidR="00D04F12" w:rsidRPr="00D04F12">
          <w:rPr>
            <w:lang w:eastAsia="zh-CN"/>
          </w:rPr>
          <w:t>YANG/</w:t>
        </w:r>
        <w:proofErr w:type="spellStart"/>
        <w:r w:rsidR="00D04F12" w:rsidRPr="00D04F12">
          <w:rPr>
            <w:lang w:eastAsia="zh-CN"/>
          </w:rPr>
          <w:t>Netconf</w:t>
        </w:r>
        <w:proofErr w:type="spellEnd"/>
        <w:r w:rsidR="00D04F12" w:rsidRPr="00D04F12">
          <w:rPr>
            <w:lang w:eastAsia="zh-CN"/>
          </w:rPr>
          <w:t>-based solution set</w:t>
        </w:r>
        <w:r w:rsidR="00D04F12">
          <w:rPr>
            <w:lang w:eastAsia="zh-CN"/>
          </w:rPr>
          <w:t xml:space="preserve"> for </w:t>
        </w:r>
        <w:r w:rsidR="00D04F12" w:rsidRPr="00D04F12">
          <w:rPr>
            <w:lang w:eastAsia="zh-CN"/>
          </w:rPr>
          <w:t>generic provisioning management service is defined in clause 12.1.</w:t>
        </w:r>
      </w:ins>
      <w:ins w:id="181" w:author="Huawei" w:date="2025-01-16T17:05:00Z">
        <w:r w:rsidR="00D04F12">
          <w:rPr>
            <w:lang w:eastAsia="zh-CN"/>
          </w:rPr>
          <w:t>3</w:t>
        </w:r>
      </w:ins>
      <w:ins w:id="182" w:author="Huawei" w:date="2025-01-16T17:04:00Z">
        <w:r w:rsidR="00D04F12" w:rsidRPr="00D04F12">
          <w:rPr>
            <w:lang w:eastAsia="zh-CN"/>
          </w:rPr>
          <w:t xml:space="preserve"> in 3GPP TS 28.532 [</w:t>
        </w:r>
        <w:r w:rsidR="00D04F12">
          <w:rPr>
            <w:lang w:eastAsia="zh-CN"/>
          </w:rPr>
          <w:t>2</w:t>
        </w:r>
        <w:r w:rsidR="00D04F12" w:rsidRPr="00D04F12">
          <w:rPr>
            <w:lang w:eastAsia="zh-CN"/>
          </w:rPr>
          <w:t>].</w:t>
        </w:r>
      </w:ins>
    </w:p>
    <w:p w14:paraId="4739C764" w14:textId="2CA3E600" w:rsidR="00AB3789" w:rsidRDefault="008D3758" w:rsidP="008D3758">
      <w:pPr>
        <w:ind w:left="420"/>
        <w:rPr>
          <w:ins w:id="183" w:author="Huawei" w:date="2025-01-16T16:50:00Z"/>
          <w:lang w:eastAsia="zh-CN"/>
        </w:rPr>
      </w:pPr>
      <w:ins w:id="184" w:author="Huawei" w:date="2025-01-16T17:07:00Z">
        <w:r>
          <w:rPr>
            <w:lang w:eastAsia="zh-CN"/>
          </w:rPr>
          <w:t xml:space="preserve">- </w:t>
        </w:r>
      </w:ins>
      <w:ins w:id="185" w:author="Huawei" w:date="2025-01-16T16:57:00Z">
        <w:r w:rsidR="00D04F12">
          <w:rPr>
            <w:lang w:eastAsia="zh-CN"/>
          </w:rPr>
          <w:t xml:space="preserve">YANG model </w:t>
        </w:r>
        <w:r w:rsidR="00D04F12" w:rsidRPr="00AB3789">
          <w:rPr>
            <w:lang w:eastAsia="zh-CN"/>
          </w:rPr>
          <w:t>"</w:t>
        </w:r>
        <w:r w:rsidR="00D04F12" w:rsidRPr="00FC6EC6">
          <w:rPr>
            <w:lang w:eastAsia="zh-CN"/>
          </w:rPr>
          <w:t xml:space="preserve"> </w:t>
        </w:r>
        <w:r w:rsidR="00D04F12">
          <w:rPr>
            <w:lang w:eastAsia="zh-CN"/>
          </w:rPr>
          <w:t>3gpp-common-mnsregistry.yang</w:t>
        </w:r>
        <w:r w:rsidR="00D04F12" w:rsidRPr="00AB3789">
          <w:rPr>
            <w:lang w:eastAsia="zh-CN"/>
          </w:rPr>
          <w:t>"</w:t>
        </w:r>
      </w:ins>
      <w:ins w:id="186" w:author="Huawei" w:date="2025-01-16T16:58:00Z">
        <w:r w:rsidR="00D04F12">
          <w:rPr>
            <w:lang w:eastAsia="zh-CN"/>
          </w:rPr>
          <w:t xml:space="preserve"> </w:t>
        </w:r>
      </w:ins>
      <w:ins w:id="187" w:author="Huawei" w:date="2025-02-19T10:56:00Z">
        <w:r w:rsidR="005F64C3">
          <w:rPr>
            <w:lang w:eastAsia="zh-CN"/>
          </w:rPr>
          <w:t xml:space="preserve">in clause 4.4 </w:t>
        </w:r>
      </w:ins>
      <w:ins w:id="188" w:author="Huawei" w:date="2025-01-16T16:58:00Z">
        <w:r w:rsidR="00D04F12">
          <w:rPr>
            <w:lang w:eastAsia="zh-CN"/>
          </w:rPr>
          <w:t>TS 28.623 [Y]</w:t>
        </w:r>
      </w:ins>
      <w:ins w:id="189" w:author="Huawei" w:date="2025-01-16T17:09:00Z">
        <w:r>
          <w:rPr>
            <w:lang w:eastAsia="zh-CN"/>
          </w:rPr>
          <w:t>.</w:t>
        </w:r>
      </w:ins>
    </w:p>
    <w:p w14:paraId="66512372" w14:textId="77777777" w:rsidR="006121CD" w:rsidRPr="00D04F12" w:rsidRDefault="006121CD"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D7DF5" w14:paraId="291B009F" w14:textId="77777777" w:rsidTr="008D3758">
        <w:tc>
          <w:tcPr>
            <w:tcW w:w="9521" w:type="dxa"/>
            <w:shd w:val="clear" w:color="auto" w:fill="FFFFCC"/>
            <w:vAlign w:val="center"/>
          </w:tcPr>
          <w:p w14:paraId="45D21FCE" w14:textId="742CB655" w:rsidR="008D7DF5" w:rsidRDefault="008D7DF5" w:rsidP="008D3758">
            <w:pPr>
              <w:jc w:val="center"/>
              <w:rPr>
                <w:rFonts w:ascii="Arial" w:hAnsi="Arial" w:cs="Arial"/>
                <w:b/>
                <w:bCs/>
                <w:sz w:val="28"/>
                <w:szCs w:val="28"/>
              </w:rPr>
            </w:pPr>
            <w:r>
              <w:rPr>
                <w:rFonts w:ascii="Arial" w:hAnsi="Arial" w:cs="Arial"/>
                <w:b/>
                <w:bCs/>
                <w:sz w:val="28"/>
                <w:szCs w:val="28"/>
                <w:lang w:eastAsia="zh-CN"/>
              </w:rPr>
              <w:lastRenderedPageBreak/>
              <w:t>3</w:t>
            </w:r>
            <w:r w:rsidRPr="008D7DF5">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B5F8D26" w14:textId="77777777" w:rsidR="008D3758" w:rsidRPr="009E41BF" w:rsidRDefault="008D3758" w:rsidP="008D3758">
      <w:pPr>
        <w:pStyle w:val="2"/>
        <w:rPr>
          <w:lang w:val="en-US"/>
        </w:rPr>
      </w:pPr>
      <w:bookmarkStart w:id="190" w:name="_Toc187397151"/>
      <w:r>
        <w:rPr>
          <w:lang w:val="en-US"/>
        </w:rPr>
        <w:t>6</w:t>
      </w:r>
      <w:r w:rsidRPr="009E41BF">
        <w:rPr>
          <w:lang w:val="en-US"/>
        </w:rPr>
        <w:t>.1</w:t>
      </w:r>
      <w:r w:rsidRPr="009E41BF">
        <w:rPr>
          <w:lang w:val="en-US"/>
        </w:rPr>
        <w:tab/>
      </w:r>
      <w:bookmarkStart w:id="191" w:name="_Hlk187940217"/>
      <w:r>
        <w:rPr>
          <w:lang w:val="en-US"/>
        </w:rPr>
        <w:t>Producing and reporting m</w:t>
      </w:r>
      <w:r w:rsidRPr="009E41BF">
        <w:rPr>
          <w:lang w:val="en-US"/>
        </w:rPr>
        <w:t>anagement data</w:t>
      </w:r>
      <w:bookmarkEnd w:id="190"/>
      <w:bookmarkEnd w:id="191"/>
    </w:p>
    <w:p w14:paraId="4BB6D534" w14:textId="77777777" w:rsidR="008D3758" w:rsidRPr="009E41BF" w:rsidRDefault="008D3758" w:rsidP="008D3758">
      <w:pPr>
        <w:pStyle w:val="3"/>
        <w:rPr>
          <w:lang w:val="en-US"/>
        </w:rPr>
      </w:pPr>
      <w:bookmarkStart w:id="192" w:name="_Toc187397152"/>
      <w:r>
        <w:rPr>
          <w:lang w:val="en-US"/>
        </w:rPr>
        <w:t>6</w:t>
      </w:r>
      <w:r w:rsidRPr="009E41BF">
        <w:rPr>
          <w:lang w:val="en-US"/>
        </w:rPr>
        <w:t>.1.1</w:t>
      </w:r>
      <w:r w:rsidRPr="009E41BF">
        <w:rPr>
          <w:lang w:val="en-US"/>
        </w:rPr>
        <w:tab/>
        <w:t>Description</w:t>
      </w:r>
      <w:bookmarkEnd w:id="192"/>
    </w:p>
    <w:p w14:paraId="401E0308" w14:textId="77777777" w:rsidR="008D3758" w:rsidRDefault="008D3758" w:rsidP="008D3758">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5A672D43" w14:textId="77777777" w:rsidR="008D3758" w:rsidRDefault="008D3758" w:rsidP="008D3758">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434037A2" w14:textId="77777777" w:rsidR="008D3758" w:rsidRDefault="008D3758" w:rsidP="008D3758">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11A328F5" w14:textId="77777777" w:rsidR="008D3758" w:rsidRDefault="008D3758" w:rsidP="008D3758">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3B66F015" w14:textId="77777777" w:rsidR="008D3758" w:rsidRDefault="008D3758" w:rsidP="008D3758">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w:t>
      </w:r>
      <w:proofErr w:type="gramStart"/>
      <w:r>
        <w:t>Of course</w:t>
      </w:r>
      <w:proofErr w:type="gramEnd"/>
      <w:r>
        <w:t xml:space="preserv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77152E7E" w14:textId="77777777" w:rsidR="008D3758" w:rsidRDefault="008D3758" w:rsidP="008D3758">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14:paraId="02A581F3" w14:textId="77777777" w:rsidR="008D3758" w:rsidRDefault="008D3758" w:rsidP="008D3758">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22770997" w14:textId="77777777" w:rsidR="008D3758" w:rsidRDefault="008D3758" w:rsidP="008D3758">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4BB7B62E" w14:textId="77777777" w:rsidR="008D3758" w:rsidRDefault="008D3758" w:rsidP="008D3758">
      <w:r>
        <w:t xml:space="preserve">This </w:t>
      </w:r>
      <w:proofErr w:type="spellStart"/>
      <w:r>
        <w:t>MnS</w:t>
      </w:r>
      <w:proofErr w:type="spellEnd"/>
      <w:r>
        <w:t xml:space="preserve"> to request management data in a simple way shall not be exposed at any network function.</w:t>
      </w:r>
    </w:p>
    <w:p w14:paraId="61D4E8C3" w14:textId="77777777" w:rsidR="008D3758" w:rsidRPr="009E41BF" w:rsidRDefault="008D3758" w:rsidP="008D3758">
      <w:pPr>
        <w:rPr>
          <w:rFonts w:ascii="Calibri" w:hAnsi="Calibri"/>
          <w:sz w:val="22"/>
          <w:szCs w:val="22"/>
        </w:rPr>
      </w:pPr>
      <w:r>
        <w:t xml:space="preserve">The management data can be requested according to a certain time scheduler. The consumer can e.g. specify a start and stop time or can request for data at specific days of a week or specific hours of a </w:t>
      </w:r>
      <w:proofErr w:type="gramStart"/>
      <w:r>
        <w:t>day..</w:t>
      </w:r>
      <w:proofErr w:type="gramEnd"/>
    </w:p>
    <w:p w14:paraId="3FF269D1" w14:textId="77777777" w:rsidR="008D3758" w:rsidRDefault="008D3758" w:rsidP="008D3758">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51D23CC2" w14:textId="77777777" w:rsidR="008D3758" w:rsidRDefault="008D3758" w:rsidP="008D3758">
      <w:r>
        <w:lastRenderedPageBreak/>
        <w:t>Depending on access rights and security settings, data consumers may be subject to restrictions regarding the data they can access.</w:t>
      </w:r>
    </w:p>
    <w:p w14:paraId="0971C369" w14:textId="77777777" w:rsidR="008D3758" w:rsidRDefault="008D3758" w:rsidP="008D3758">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6C6239F4" w14:textId="77777777" w:rsidR="008D3758" w:rsidRPr="00637053" w:rsidRDefault="008D3758" w:rsidP="008D3758">
      <w:r>
        <w:t xml:space="preserve">Data consumers processing </w:t>
      </w:r>
      <w:proofErr w:type="spellStart"/>
      <w:r>
        <w:t>managemen</w:t>
      </w:r>
      <w:proofErr w:type="spellEnd"/>
      <w:r>
        <w:t xml:space="preserve"> data in an effort to accomplish some task typically benefit when taking context data into account. For that </w:t>
      </w:r>
      <w:proofErr w:type="gramStart"/>
      <w:r>
        <w:t>reason</w:t>
      </w:r>
      <w:proofErr w:type="gramEnd"/>
      <w:r>
        <w:t xml:space="preserve">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14:paraId="0F56494B" w14:textId="77777777" w:rsidR="008D3758" w:rsidRPr="003A5B35" w:rsidRDefault="008D3758" w:rsidP="008D3758">
      <w:pPr>
        <w:pStyle w:val="3"/>
        <w:rPr>
          <w:lang w:val="en-US"/>
        </w:rPr>
      </w:pPr>
      <w:bookmarkStart w:id="193" w:name="_Toc187397153"/>
      <w:r>
        <w:rPr>
          <w:lang w:val="en-US"/>
        </w:rPr>
        <w:t>6</w:t>
      </w:r>
      <w:r w:rsidRPr="003A5B35">
        <w:rPr>
          <w:lang w:val="en-US"/>
        </w:rPr>
        <w:t>.1.</w:t>
      </w:r>
      <w:r>
        <w:rPr>
          <w:lang w:val="en-US"/>
        </w:rPr>
        <w:t>2</w:t>
      </w:r>
      <w:r w:rsidRPr="003A5B35">
        <w:rPr>
          <w:lang w:val="en-US"/>
        </w:rPr>
        <w:tab/>
      </w:r>
      <w:r>
        <w:rPr>
          <w:lang w:val="en-US"/>
        </w:rPr>
        <w:t>Void</w:t>
      </w:r>
      <w:bookmarkEnd w:id="193"/>
    </w:p>
    <w:p w14:paraId="7C467B43" w14:textId="77777777" w:rsidR="008D3758" w:rsidRPr="009E41BF" w:rsidRDefault="008D3758" w:rsidP="008D3758">
      <w:pPr>
        <w:pStyle w:val="3"/>
        <w:rPr>
          <w:lang w:val="en-US"/>
        </w:rPr>
      </w:pPr>
      <w:bookmarkStart w:id="194" w:name="_Toc187397154"/>
      <w:r>
        <w:rPr>
          <w:lang w:val="en-US"/>
        </w:rPr>
        <w:t>6</w:t>
      </w:r>
      <w:r w:rsidRPr="009E41BF">
        <w:rPr>
          <w:lang w:val="en-US"/>
        </w:rPr>
        <w:t>.1.</w:t>
      </w:r>
      <w:r>
        <w:rPr>
          <w:lang w:val="en-US"/>
        </w:rPr>
        <w:t>3</w:t>
      </w:r>
      <w:r w:rsidRPr="009E41BF">
        <w:rPr>
          <w:lang w:val="en-US"/>
        </w:rPr>
        <w:tab/>
        <w:t>Requirements</w:t>
      </w:r>
      <w:bookmarkEnd w:id="194"/>
    </w:p>
    <w:p w14:paraId="36F3C24F" w14:textId="77777777" w:rsidR="008D3758" w:rsidRDefault="008D3758" w:rsidP="008D3758">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40722C09" w14:textId="77777777" w:rsidR="008D3758" w:rsidRDefault="008D3758" w:rsidP="008D3758">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77103F37" w14:textId="77777777" w:rsidR="008D3758" w:rsidRDefault="008D3758" w:rsidP="008D3758">
      <w:pPr>
        <w:pStyle w:val="B1"/>
        <w:rPr>
          <w:lang w:eastAsia="ja-JP"/>
        </w:rPr>
      </w:pPr>
      <w:r>
        <w:rPr>
          <w:lang w:eastAsia="ja-JP"/>
        </w:rPr>
        <w:t>-</w:t>
      </w:r>
      <w:r>
        <w:rPr>
          <w:lang w:eastAsia="ja-JP"/>
        </w:rPr>
        <w:tab/>
        <w:t xml:space="preserve">Area of interest (e.g. list of cells, list of tracking areas or geographical area). </w:t>
      </w:r>
    </w:p>
    <w:p w14:paraId="45561B0A" w14:textId="77777777" w:rsidR="008D3758" w:rsidRDefault="008D3758" w:rsidP="008D3758">
      <w:pPr>
        <w:pStyle w:val="B1"/>
        <w:rPr>
          <w:lang w:eastAsia="ja-JP"/>
        </w:rPr>
      </w:pPr>
      <w:r>
        <w:rPr>
          <w:lang w:eastAsia="ja-JP"/>
        </w:rPr>
        <w:t>-</w:t>
      </w:r>
      <w:r>
        <w:rPr>
          <w:lang w:eastAsia="ja-JP"/>
        </w:rPr>
        <w:tab/>
        <w:t>Domain (CN or RAN).</w:t>
      </w:r>
    </w:p>
    <w:p w14:paraId="1358246E" w14:textId="77777777" w:rsidR="008D3758" w:rsidRDefault="008D3758" w:rsidP="008D3758">
      <w:pPr>
        <w:pStyle w:val="B1"/>
        <w:rPr>
          <w:lang w:eastAsia="ja-JP"/>
        </w:rPr>
      </w:pPr>
      <w:r>
        <w:rPr>
          <w:lang w:eastAsia="ja-JP"/>
        </w:rPr>
        <w:t>-</w:t>
      </w:r>
      <w:r>
        <w:rPr>
          <w:lang w:eastAsia="ja-JP"/>
        </w:rPr>
        <w:tab/>
        <w:t>User plane or control plane.</w:t>
      </w:r>
    </w:p>
    <w:p w14:paraId="377A429D" w14:textId="77777777" w:rsidR="008D3758" w:rsidRDefault="008D3758" w:rsidP="008D3758">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685A52C8" w14:textId="77777777" w:rsidR="008D3758" w:rsidRDefault="008D3758" w:rsidP="008D3758">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6C26A303" w14:textId="77777777" w:rsidR="008D3758" w:rsidRDefault="008D3758" w:rsidP="008D3758">
      <w:pPr>
        <w:rPr>
          <w:lang w:eastAsia="ja-JP"/>
        </w:rPr>
      </w:pPr>
      <w:r>
        <w:rPr>
          <w:lang w:eastAsia="ja-JP"/>
        </w:rPr>
        <w:t>The mapping of geographical area to corresponding managed object instances reflects the cell coverage status at the time of the request.</w:t>
      </w:r>
    </w:p>
    <w:p w14:paraId="21489A8F" w14:textId="77777777" w:rsidR="008D3758" w:rsidRDefault="008D3758" w:rsidP="008D3758">
      <w:pPr>
        <w:rPr>
          <w:lang w:eastAsia="ja-JP"/>
        </w:rPr>
      </w:pPr>
      <w:r>
        <w:rPr>
          <w:lang w:eastAsia="ja-JP"/>
        </w:rPr>
        <w:t>REQ-MDM-PR-3: The 3GPP management system shall enable an authorized data consumer to request management data specified by 3GPP to be produced according to a certain time scheduler.</w:t>
      </w:r>
    </w:p>
    <w:p w14:paraId="795E2C26" w14:textId="77777777" w:rsidR="008D3758" w:rsidRDefault="008D3758" w:rsidP="008D3758">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2CD0A398" w14:textId="77777777" w:rsidR="008D3758" w:rsidRDefault="008D3758" w:rsidP="008D3758">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5B20C660" w14:textId="77777777" w:rsidR="008D3758" w:rsidRDefault="008D3758" w:rsidP="008D3758">
      <w:pPr>
        <w:pStyle w:val="NO"/>
        <w:rPr>
          <w:lang w:eastAsia="ja-JP"/>
        </w:rPr>
      </w:pPr>
      <w:r>
        <w:rPr>
          <w:lang w:eastAsia="ja-JP"/>
        </w:rPr>
        <w:t>NOTE: The term "management data specified by 3GPP" relates to</w:t>
      </w:r>
    </w:p>
    <w:p w14:paraId="136727A5" w14:textId="77777777" w:rsidR="008D3758" w:rsidRDefault="008D3758" w:rsidP="008D3758">
      <w:pPr>
        <w:pStyle w:val="NO"/>
      </w:pPr>
      <w:r>
        <w:t>-</w:t>
      </w:r>
      <w:r>
        <w:tab/>
      </w:r>
      <w:r w:rsidRPr="00537301">
        <w:t>5G performance measurements as defined by TS 28.552 [</w:t>
      </w:r>
      <w:r>
        <w:t>4</w:t>
      </w:r>
      <w:r w:rsidRPr="00537301">
        <w:t>]</w:t>
      </w:r>
    </w:p>
    <w:p w14:paraId="7768A574" w14:textId="77777777" w:rsidR="008D3758" w:rsidRPr="00537301" w:rsidRDefault="008D3758" w:rsidP="008D3758">
      <w:pPr>
        <w:pStyle w:val="NO"/>
        <w:rPr>
          <w:lang w:eastAsia="ja-JP"/>
        </w:rPr>
      </w:pPr>
      <w:r>
        <w:t>-</w:t>
      </w:r>
      <w:r>
        <w:tab/>
      </w:r>
      <w:r w:rsidRPr="00537301">
        <w:t>5G end to end key performance indicators as defined by TS 28.5</w:t>
      </w:r>
      <w:r>
        <w:t>5</w:t>
      </w:r>
      <w:r w:rsidRPr="00537301">
        <w:t>4 [</w:t>
      </w:r>
      <w:r>
        <w:t>5</w:t>
      </w:r>
      <w:r w:rsidRPr="00537301">
        <w:t>], and</w:t>
      </w:r>
    </w:p>
    <w:p w14:paraId="04A03C0B" w14:textId="77777777" w:rsidR="008D3758" w:rsidRPr="00537301" w:rsidRDefault="008D3758" w:rsidP="008D3758">
      <w:pPr>
        <w:pStyle w:val="NO"/>
        <w:rPr>
          <w:lang w:eastAsia="ja-JP"/>
        </w:rPr>
      </w:pPr>
      <w:r>
        <w:t>-</w:t>
      </w:r>
      <w:r>
        <w:tab/>
      </w:r>
      <w:r w:rsidRPr="009E41BF">
        <w:rPr>
          <w:rFonts w:eastAsia="Calibri"/>
        </w:rPr>
        <w:t>Trace</w:t>
      </w:r>
      <w:r>
        <w:rPr>
          <w:rFonts w:eastAsia="Calibri"/>
        </w:rPr>
        <w:t xml:space="preserve"> metrics</w:t>
      </w:r>
      <w:r w:rsidRPr="009E41BF">
        <w:rPr>
          <w:rFonts w:eastAsia="Calibri"/>
        </w:rPr>
        <w:t xml:space="preserve"> as defined by </w:t>
      </w:r>
      <w:r>
        <w:t>TS 32.423 [8]</w:t>
      </w:r>
      <w:r w:rsidRPr="009E41BF">
        <w:rPr>
          <w:rFonts w:eastAsia="Calibri"/>
        </w:rPr>
        <w:t>.</w:t>
      </w:r>
    </w:p>
    <w:p w14:paraId="687328A8" w14:textId="49DE6224" w:rsidR="008D3758" w:rsidRDefault="008D3758" w:rsidP="008D3758">
      <w:pPr>
        <w:pStyle w:val="3"/>
        <w:rPr>
          <w:ins w:id="195" w:author="Huawei" w:date="2025-01-16T17:14:00Z"/>
        </w:rPr>
      </w:pPr>
      <w:ins w:id="196" w:author="Huawei" w:date="2025-01-16T17:14:00Z">
        <w:r>
          <w:t>6.1.</w:t>
        </w:r>
      </w:ins>
      <w:ins w:id="197" w:author="Huawei" w:date="2025-01-16T21:53:00Z">
        <w:r w:rsidR="00881BE2">
          <w:t>X</w:t>
        </w:r>
      </w:ins>
      <w:ins w:id="198" w:author="Huawei" w:date="2025-01-16T17:14:00Z">
        <w:r>
          <w:tab/>
          <w:t>Solutions</w:t>
        </w:r>
      </w:ins>
    </w:p>
    <w:p w14:paraId="24EBAD11" w14:textId="71FC60E9" w:rsidR="008D3758" w:rsidRDefault="008D3758" w:rsidP="008D3758">
      <w:pPr>
        <w:pStyle w:val="4"/>
        <w:rPr>
          <w:ins w:id="199" w:author="Huawei" w:date="2025-01-16T17:14:00Z"/>
        </w:rPr>
      </w:pPr>
      <w:ins w:id="200" w:author="Huawei" w:date="2025-01-16T17:14:00Z">
        <w:r>
          <w:t>6.1.</w:t>
        </w:r>
      </w:ins>
      <w:ins w:id="201" w:author="Huawei" w:date="2025-01-16T21:53:00Z">
        <w:r w:rsidR="00881BE2">
          <w:t>X</w:t>
        </w:r>
      </w:ins>
      <w:ins w:id="202" w:author="Huawei" w:date="2025-01-16T17:14:00Z">
        <w:r>
          <w:t>.1</w:t>
        </w:r>
        <w:r>
          <w:tab/>
          <w:t>Stage 2 definition</w:t>
        </w:r>
      </w:ins>
    </w:p>
    <w:p w14:paraId="005B3E92" w14:textId="0D501BCD" w:rsidR="008D3758" w:rsidRDefault="008D3758" w:rsidP="008D3758">
      <w:pPr>
        <w:rPr>
          <w:ins w:id="203" w:author="Huawei" w:date="2025-01-16T17:14:00Z"/>
          <w:lang w:eastAsia="zh-CN"/>
        </w:rPr>
      </w:pPr>
      <w:ins w:id="204" w:author="Huawei" w:date="2025-01-16T17:14:00Z">
        <w:r>
          <w:rPr>
            <w:rFonts w:hint="eastAsia"/>
            <w:lang w:eastAsia="zh-CN"/>
          </w:rPr>
          <w:t>F</w:t>
        </w:r>
        <w:r>
          <w:rPr>
            <w:lang w:eastAsia="zh-CN"/>
          </w:rPr>
          <w:t xml:space="preserve">ollowing are the stage 2 definition for </w:t>
        </w:r>
      </w:ins>
      <w:ins w:id="205" w:author="Huawei" w:date="2025-01-16T17:16:00Z">
        <w:r>
          <w:rPr>
            <w:lang w:eastAsia="zh-CN"/>
          </w:rPr>
          <w:t>p</w:t>
        </w:r>
        <w:r w:rsidRPr="008D3758">
          <w:rPr>
            <w:lang w:eastAsia="zh-CN"/>
          </w:rPr>
          <w:t>roducing and reporting management data</w:t>
        </w:r>
      </w:ins>
      <w:ins w:id="206" w:author="Huawei" w:date="2025-01-16T17:14:00Z">
        <w:r>
          <w:rPr>
            <w:lang w:eastAsia="zh-CN"/>
          </w:rPr>
          <w:t>.</w:t>
        </w:r>
      </w:ins>
    </w:p>
    <w:p w14:paraId="477C0EE7" w14:textId="1D72D037" w:rsidR="008D3758" w:rsidRDefault="004B1C2A" w:rsidP="004B1C2A">
      <w:pPr>
        <w:rPr>
          <w:ins w:id="207" w:author="Huawei" w:date="2025-01-16T17:14:00Z"/>
          <w:lang w:eastAsia="zh-CN"/>
        </w:rPr>
      </w:pPr>
      <w:ins w:id="208" w:author="Huawei" w:date="2025-02-19T18:02:00Z">
        <w:r>
          <w:rPr>
            <w:lang w:eastAsia="zh-CN"/>
          </w:rPr>
          <w:t xml:space="preserve">- </w:t>
        </w:r>
      </w:ins>
      <w:ins w:id="209" w:author="Huawei" w:date="2025-01-16T17:14:00Z">
        <w:r w:rsidR="008D3758" w:rsidRPr="006121CD">
          <w:rPr>
            <w:lang w:eastAsia="zh-CN"/>
          </w:rPr>
          <w:t>The operations</w:t>
        </w:r>
        <w:r w:rsidR="008D3758">
          <w:rPr>
            <w:lang w:eastAsia="zh-CN"/>
          </w:rPr>
          <w:t xml:space="preserve"> </w:t>
        </w:r>
        <w:r w:rsidR="008D3758" w:rsidRPr="006121CD">
          <w:rPr>
            <w:lang w:eastAsia="zh-CN"/>
          </w:rPr>
          <w:t>and notifications</w:t>
        </w:r>
        <w:r w:rsidR="008D3758">
          <w:rPr>
            <w:lang w:eastAsia="zh-CN"/>
          </w:rPr>
          <w:t xml:space="preserve"> </w:t>
        </w:r>
        <w:r w:rsidR="008D3758" w:rsidRPr="006121CD">
          <w:rPr>
            <w:lang w:eastAsia="zh-CN"/>
          </w:rPr>
          <w:t xml:space="preserve">of generic provisioning </w:t>
        </w:r>
        <w:proofErr w:type="spellStart"/>
        <w:r w:rsidR="008D3758" w:rsidRPr="006121CD">
          <w:rPr>
            <w:lang w:eastAsia="zh-CN"/>
          </w:rPr>
          <w:t>MnS</w:t>
        </w:r>
        <w:proofErr w:type="spellEnd"/>
        <w:r w:rsidR="008D3758" w:rsidRPr="006121CD">
          <w:rPr>
            <w:lang w:eastAsia="zh-CN"/>
          </w:rPr>
          <w:t xml:space="preserve"> defined in </w:t>
        </w:r>
        <w:r w:rsidR="008D3758">
          <w:rPr>
            <w:lang w:eastAsia="zh-CN"/>
          </w:rPr>
          <w:t xml:space="preserve">clause 11.1 </w:t>
        </w:r>
      </w:ins>
      <w:ins w:id="210" w:author="Huawei" w:date="2025-01-16T17:39:00Z">
        <w:r w:rsidR="00CE6E5E">
          <w:rPr>
            <w:lang w:eastAsia="zh-CN"/>
          </w:rPr>
          <w:t xml:space="preserve">in </w:t>
        </w:r>
      </w:ins>
      <w:ins w:id="211" w:author="Huawei" w:date="2025-01-16T17:14:00Z">
        <w:r w:rsidR="008D3758" w:rsidRPr="006121CD">
          <w:rPr>
            <w:lang w:eastAsia="zh-CN"/>
          </w:rPr>
          <w:t>TS 28.532 [</w:t>
        </w:r>
        <w:r w:rsidR="008D3758">
          <w:rPr>
            <w:lang w:eastAsia="zh-CN"/>
          </w:rPr>
          <w:t>2</w:t>
        </w:r>
        <w:r w:rsidR="008D3758" w:rsidRPr="006121CD">
          <w:rPr>
            <w:lang w:eastAsia="zh-CN"/>
          </w:rPr>
          <w:t>]</w:t>
        </w:r>
        <w:r w:rsidR="008D3758">
          <w:rPr>
            <w:lang w:eastAsia="zh-CN"/>
          </w:rPr>
          <w:t>.</w:t>
        </w:r>
      </w:ins>
    </w:p>
    <w:p w14:paraId="7D547FAB" w14:textId="52094D0B" w:rsidR="008D3758" w:rsidRDefault="004B1C2A" w:rsidP="004B1C2A">
      <w:pPr>
        <w:rPr>
          <w:ins w:id="212" w:author="Huawei" w:date="2025-01-16T17:14:00Z"/>
          <w:lang w:eastAsia="zh-CN"/>
        </w:rPr>
      </w:pPr>
      <w:ins w:id="213" w:author="Huawei" w:date="2025-02-19T18:02:00Z">
        <w:r>
          <w:rPr>
            <w:lang w:eastAsia="zh-CN"/>
          </w:rPr>
          <w:lastRenderedPageBreak/>
          <w:t xml:space="preserve">- </w:t>
        </w:r>
      </w:ins>
      <w:ins w:id="214" w:author="Huawei" w:date="2025-01-16T17:18:00Z">
        <w:r w:rsidR="00631A24">
          <w:rPr>
            <w:lang w:eastAsia="zh-CN"/>
          </w:rPr>
          <w:t xml:space="preserve">The </w:t>
        </w:r>
        <w:proofErr w:type="spellStart"/>
        <w:r w:rsidR="00631A24" w:rsidRPr="00631A24">
          <w:rPr>
            <w:lang w:eastAsia="zh-CN"/>
          </w:rPr>
          <w:t>ManagementDataCollection</w:t>
        </w:r>
        <w:proofErr w:type="spellEnd"/>
        <w:r w:rsidR="00631A24" w:rsidRPr="00631A24">
          <w:rPr>
            <w:lang w:eastAsia="zh-CN"/>
          </w:rPr>
          <w:t xml:space="preserve"> control NRM fragment</w:t>
        </w:r>
      </w:ins>
      <w:ins w:id="215" w:author="Huawei" w:date="2025-01-16T17:14:00Z">
        <w:r w:rsidR="008D3758">
          <w:rPr>
            <w:lang w:eastAsia="zh-CN"/>
          </w:rPr>
          <w:t xml:space="preserve"> defined in</w:t>
        </w:r>
      </w:ins>
      <w:ins w:id="216" w:author="Huawei" w:date="2025-02-19T10:57:00Z">
        <w:r w:rsidR="005F64C3">
          <w:rPr>
            <w:lang w:eastAsia="zh-CN"/>
          </w:rPr>
          <w:t xml:space="preserve"> clause </w:t>
        </w:r>
        <w:r w:rsidR="005F64C3" w:rsidRPr="004B1C2A">
          <w:rPr>
            <w:rFonts w:cs="Arial"/>
            <w:szCs w:val="28"/>
          </w:rPr>
          <w:t xml:space="preserve">4.3.47 in </w:t>
        </w:r>
      </w:ins>
      <w:ins w:id="217" w:author="Huawei" w:date="2025-01-16T17:14:00Z">
        <w:r w:rsidR="008D3758">
          <w:rPr>
            <w:lang w:eastAsia="zh-CN"/>
          </w:rPr>
          <w:t>TS 28.622 [X].</w:t>
        </w:r>
      </w:ins>
    </w:p>
    <w:p w14:paraId="2DB2C3D9" w14:textId="09AC4058" w:rsidR="008D3758" w:rsidRDefault="00881BE2" w:rsidP="008D3758">
      <w:pPr>
        <w:pStyle w:val="4"/>
        <w:rPr>
          <w:ins w:id="218" w:author="Huawei" w:date="2025-01-16T17:14:00Z"/>
        </w:rPr>
      </w:pPr>
      <w:ins w:id="219" w:author="Huawei" w:date="2025-01-16T21:52:00Z">
        <w:r>
          <w:t>6</w:t>
        </w:r>
      </w:ins>
      <w:ins w:id="220" w:author="Huawei" w:date="2025-01-16T17:14:00Z">
        <w:r w:rsidR="008D3758">
          <w:t>.</w:t>
        </w:r>
      </w:ins>
      <w:ins w:id="221" w:author="Huawei" w:date="2025-01-16T21:52:00Z">
        <w:r>
          <w:t>1</w:t>
        </w:r>
      </w:ins>
      <w:ins w:id="222" w:author="Huawei" w:date="2025-01-16T17:14:00Z">
        <w:r w:rsidR="008D3758">
          <w:t>.</w:t>
        </w:r>
      </w:ins>
      <w:ins w:id="223" w:author="Huawei" w:date="2025-01-16T21:53:00Z">
        <w:r>
          <w:t>X</w:t>
        </w:r>
      </w:ins>
      <w:ins w:id="224" w:author="Huawei" w:date="2025-01-16T17:14:00Z">
        <w:r w:rsidR="008D3758">
          <w:t>.2</w:t>
        </w:r>
        <w:r w:rsidR="008D3758">
          <w:tab/>
          <w:t>Stage 3 definition</w:t>
        </w:r>
      </w:ins>
    </w:p>
    <w:p w14:paraId="3E103812" w14:textId="77777777" w:rsidR="008D3758" w:rsidRDefault="008D3758" w:rsidP="008D3758">
      <w:pPr>
        <w:rPr>
          <w:ins w:id="225" w:author="Huawei" w:date="2025-01-16T17:14:00Z"/>
          <w:lang w:eastAsia="zh-CN"/>
        </w:rPr>
      </w:pPr>
      <w:ins w:id="226" w:author="Huawei" w:date="2025-01-16T17:14:00Z">
        <w:r>
          <w:rPr>
            <w:rFonts w:hint="eastAsia"/>
            <w:lang w:eastAsia="zh-CN"/>
          </w:rPr>
          <w:t>F</w:t>
        </w:r>
        <w:r>
          <w:rPr>
            <w:lang w:eastAsia="zh-CN"/>
          </w:rPr>
          <w:t xml:space="preserve">ollowing are the stage 3 definition for </w:t>
        </w:r>
        <w:proofErr w:type="spellStart"/>
        <w:r>
          <w:rPr>
            <w:lang w:eastAsia="zh-CN"/>
          </w:rPr>
          <w:t>MnS</w:t>
        </w:r>
        <w:proofErr w:type="spellEnd"/>
        <w:r>
          <w:rPr>
            <w:lang w:eastAsia="zh-CN"/>
          </w:rPr>
          <w:t xml:space="preserve"> Registry and Discovery management capability.</w:t>
        </w:r>
      </w:ins>
    </w:p>
    <w:p w14:paraId="0F43D505" w14:textId="157C05AD" w:rsidR="008D3758" w:rsidRDefault="004B1C2A" w:rsidP="004B1C2A">
      <w:pPr>
        <w:rPr>
          <w:ins w:id="227" w:author="Huawei" w:date="2025-01-16T17:14:00Z"/>
          <w:lang w:eastAsia="zh-CN"/>
        </w:rPr>
      </w:pPr>
      <w:ins w:id="228" w:author="Huawei" w:date="2025-02-19T18:02:00Z">
        <w:r>
          <w:rPr>
            <w:lang w:eastAsia="zh-CN"/>
          </w:rPr>
          <w:t xml:space="preserve">- </w:t>
        </w:r>
      </w:ins>
      <w:ins w:id="229" w:author="Huawei" w:date="2025-01-16T17:14:00Z">
        <w:r w:rsidR="008D3758" w:rsidRPr="00D04F12">
          <w:rPr>
            <w:lang w:eastAsia="zh-CN"/>
          </w:rPr>
          <w:t>RESTful HTTP-based solution</w:t>
        </w:r>
        <w:r w:rsidR="008D3758">
          <w:rPr>
            <w:lang w:eastAsia="zh-CN"/>
          </w:rPr>
          <w:t xml:space="preserve"> set</w:t>
        </w:r>
      </w:ins>
    </w:p>
    <w:p w14:paraId="6CBAAE72" w14:textId="0F291002" w:rsidR="008D3758" w:rsidRDefault="008D3758" w:rsidP="0096100B">
      <w:pPr>
        <w:ind w:left="420"/>
        <w:rPr>
          <w:ins w:id="230" w:author="Huawei" w:date="2025-01-16T17:14:00Z"/>
          <w:lang w:eastAsia="zh-CN"/>
        </w:rPr>
      </w:pPr>
      <w:ins w:id="231" w:author="Huawei" w:date="2025-01-16T17:14: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ins>
      <w:ins w:id="232" w:author="Huawei" w:date="2025-02-19T11:16:00Z">
        <w:r w:rsidR="0096100B">
          <w:rPr>
            <w:lang w:eastAsia="zh-CN"/>
          </w:rPr>
          <w:t xml:space="preserve"> </w:t>
        </w:r>
      </w:ins>
      <w:proofErr w:type="spellStart"/>
      <w:ins w:id="233" w:author="Huawei" w:date="2025-01-16T17:14:00Z">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ins>
    </w:p>
    <w:p w14:paraId="50C33FED" w14:textId="34C6FC72" w:rsidR="008D3758" w:rsidRDefault="008D3758" w:rsidP="008D3758">
      <w:pPr>
        <w:ind w:left="420"/>
        <w:rPr>
          <w:ins w:id="234" w:author="Huawei" w:date="2025-01-16T17:14:00Z"/>
          <w:lang w:eastAsia="zh-CN"/>
        </w:rPr>
      </w:pPr>
      <w:ins w:id="235" w:author="Huawei" w:date="2025-01-16T17:14:00Z">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ins>
      <w:ins w:id="236" w:author="Huawei" w:date="2025-01-16T17:18:00Z">
        <w:r w:rsidR="00631A24" w:rsidRPr="00631A24">
          <w:rPr>
            <w:lang w:eastAsia="zh-CN"/>
          </w:rPr>
          <w:t xml:space="preserve">TS28623_ManagementDataCollectionNrm.yaml </w:t>
        </w:r>
      </w:ins>
      <w:ins w:id="237" w:author="Huawei" w:date="2025-01-16T17:14:00Z">
        <w:r w:rsidRPr="00AB3789">
          <w:rPr>
            <w:lang w:eastAsia="zh-CN"/>
          </w:rPr>
          <w:t>"</w:t>
        </w:r>
        <w:r>
          <w:rPr>
            <w:lang w:eastAsia="zh-CN"/>
          </w:rPr>
          <w:t xml:space="preserve"> in clause 4.3 in TS 28.623 [Y].</w:t>
        </w:r>
      </w:ins>
    </w:p>
    <w:p w14:paraId="6D785251" w14:textId="22555574" w:rsidR="008D3758" w:rsidRPr="008D3758" w:rsidRDefault="004B1C2A" w:rsidP="004B1C2A">
      <w:pPr>
        <w:rPr>
          <w:ins w:id="238" w:author="Huawei" w:date="2025-01-16T17:14:00Z"/>
          <w:lang w:eastAsia="zh-CN"/>
        </w:rPr>
      </w:pPr>
      <w:ins w:id="239" w:author="Huawei" w:date="2025-02-19T18:02:00Z">
        <w:r>
          <w:rPr>
            <w:lang w:eastAsia="zh-CN"/>
          </w:rPr>
          <w:t xml:space="preserve">- </w:t>
        </w:r>
      </w:ins>
      <w:ins w:id="240" w:author="Huawei" w:date="2025-01-16T17:14:00Z">
        <w:r w:rsidR="008D3758" w:rsidRPr="00D04F12">
          <w:rPr>
            <w:lang w:eastAsia="zh-CN"/>
          </w:rPr>
          <w:t>YANG/</w:t>
        </w:r>
        <w:proofErr w:type="spellStart"/>
        <w:r w:rsidR="008D3758" w:rsidRPr="00D04F12">
          <w:rPr>
            <w:lang w:eastAsia="zh-CN"/>
          </w:rPr>
          <w:t>Netconf</w:t>
        </w:r>
        <w:proofErr w:type="spellEnd"/>
        <w:r w:rsidR="008D3758" w:rsidRPr="00D04F12">
          <w:rPr>
            <w:lang w:eastAsia="zh-CN"/>
          </w:rPr>
          <w:t>-based solution set</w:t>
        </w:r>
      </w:ins>
    </w:p>
    <w:p w14:paraId="3BFAEADB" w14:textId="77777777" w:rsidR="008D3758" w:rsidRDefault="008D3758" w:rsidP="008D3758">
      <w:pPr>
        <w:ind w:left="420"/>
        <w:rPr>
          <w:ins w:id="241" w:author="Huawei" w:date="2025-01-16T17:14:00Z"/>
          <w:lang w:eastAsia="zh-CN"/>
        </w:rPr>
      </w:pPr>
      <w:ins w:id="242" w:author="Huawei" w:date="2025-01-16T17:14:00Z">
        <w:r>
          <w:rPr>
            <w:lang w:eastAsia="zh-CN"/>
          </w:rPr>
          <w:t xml:space="preserve">- </w:t>
        </w:r>
        <w:r w:rsidRPr="00D04F12">
          <w:rPr>
            <w:lang w:eastAsia="zh-CN"/>
          </w:rPr>
          <w:t>YANG/</w:t>
        </w:r>
        <w:proofErr w:type="spellStart"/>
        <w:r w:rsidRPr="00D04F12">
          <w:rPr>
            <w:lang w:eastAsia="zh-CN"/>
          </w:rPr>
          <w:t>Netconf</w:t>
        </w:r>
        <w:proofErr w:type="spellEnd"/>
        <w:r w:rsidRPr="00D04F12">
          <w:rPr>
            <w:lang w:eastAsia="zh-CN"/>
          </w:rPr>
          <w:t>-based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ins>
    </w:p>
    <w:p w14:paraId="2410B019" w14:textId="6C2E65D4" w:rsidR="008D3758" w:rsidRDefault="008D3758" w:rsidP="008D3758">
      <w:pPr>
        <w:ind w:left="420"/>
        <w:rPr>
          <w:ins w:id="243" w:author="Huawei" w:date="2025-01-16T17:14:00Z"/>
          <w:lang w:eastAsia="zh-CN"/>
        </w:rPr>
      </w:pPr>
      <w:ins w:id="244" w:author="Huawei" w:date="2025-01-16T17:14:00Z">
        <w:r>
          <w:rPr>
            <w:lang w:eastAsia="zh-CN"/>
          </w:rPr>
          <w:t xml:space="preserve">- YANG model </w:t>
        </w:r>
        <w:r w:rsidRPr="00AB3789">
          <w:rPr>
            <w:lang w:eastAsia="zh-CN"/>
          </w:rPr>
          <w:t>"</w:t>
        </w:r>
      </w:ins>
      <w:ins w:id="245" w:author="Huawei" w:date="2025-01-16T17:19:00Z">
        <w:r w:rsidR="00631A24" w:rsidRPr="00631A24">
          <w:rPr>
            <w:lang w:eastAsia="zh-CN"/>
          </w:rPr>
          <w:t xml:space="preserve">_3gpp-common-managementdatacollection.yang </w:t>
        </w:r>
      </w:ins>
      <w:ins w:id="246" w:author="Huawei" w:date="2025-01-16T17:14:00Z">
        <w:r w:rsidRPr="00AB3789">
          <w:rPr>
            <w:lang w:eastAsia="zh-CN"/>
          </w:rPr>
          <w:t>"</w:t>
        </w:r>
        <w:r>
          <w:rPr>
            <w:lang w:eastAsia="zh-CN"/>
          </w:rPr>
          <w:t xml:space="preserve"> in </w:t>
        </w:r>
      </w:ins>
      <w:ins w:id="247" w:author="Huawei" w:date="2025-02-19T10:58:00Z">
        <w:r w:rsidR="005F64C3">
          <w:rPr>
            <w:lang w:eastAsia="zh-CN"/>
          </w:rPr>
          <w:t xml:space="preserve">clause 4.4 in </w:t>
        </w:r>
      </w:ins>
      <w:ins w:id="248" w:author="Huawei" w:date="2025-01-16T17:14:00Z">
        <w:r>
          <w:rPr>
            <w:lang w:eastAsia="zh-CN"/>
          </w:rPr>
          <w:t>TS 28.623 [Y].</w:t>
        </w:r>
      </w:ins>
    </w:p>
    <w:p w14:paraId="1BA7E1E9" w14:textId="12926EFB" w:rsidR="00631A24" w:rsidRDefault="00631A24"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31A24" w14:paraId="02C540F1" w14:textId="77777777" w:rsidTr="00606F82">
        <w:tc>
          <w:tcPr>
            <w:tcW w:w="9521" w:type="dxa"/>
            <w:shd w:val="clear" w:color="auto" w:fill="FFFFCC"/>
            <w:vAlign w:val="center"/>
          </w:tcPr>
          <w:p w14:paraId="3608983E" w14:textId="614F130B" w:rsidR="00631A24" w:rsidRDefault="00631A24" w:rsidP="00606F82">
            <w:pPr>
              <w:jc w:val="center"/>
              <w:rPr>
                <w:rFonts w:ascii="Arial" w:hAnsi="Arial" w:cs="Arial"/>
                <w:b/>
                <w:bCs/>
                <w:sz w:val="28"/>
                <w:szCs w:val="28"/>
              </w:rPr>
            </w:pPr>
            <w:r>
              <w:rPr>
                <w:rFonts w:ascii="Arial" w:hAnsi="Arial" w:cs="Arial"/>
                <w:b/>
                <w:bCs/>
                <w:sz w:val="28"/>
                <w:szCs w:val="28"/>
                <w:lang w:eastAsia="zh-CN"/>
              </w:rPr>
              <w:t>4</w:t>
            </w:r>
            <w:r w:rsidRPr="00631A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E0B3179" w14:textId="77777777" w:rsidR="002661F0" w:rsidRPr="00407AD4" w:rsidRDefault="002661F0" w:rsidP="002661F0">
      <w:pPr>
        <w:pStyle w:val="2"/>
        <w:rPr>
          <w:lang w:val="en-US"/>
        </w:rPr>
      </w:pPr>
      <w:bookmarkStart w:id="249" w:name="_Toc187397176"/>
      <w:r>
        <w:rPr>
          <w:lang w:val="en-US"/>
        </w:rPr>
        <w:t>7</w:t>
      </w:r>
      <w:r w:rsidRPr="00407AD4">
        <w:rPr>
          <w:lang w:val="en-US"/>
        </w:rPr>
        <w:t>.2</w:t>
      </w:r>
      <w:r w:rsidRPr="00407AD4">
        <w:rPr>
          <w:lang w:val="en-US"/>
        </w:rPr>
        <w:tab/>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bookmarkEnd w:id="249"/>
    </w:p>
    <w:p w14:paraId="6E75D588" w14:textId="77777777" w:rsidR="002661F0" w:rsidRPr="00407AD4" w:rsidRDefault="002661F0" w:rsidP="002661F0">
      <w:pPr>
        <w:pStyle w:val="3"/>
        <w:rPr>
          <w:lang w:val="en-US"/>
        </w:rPr>
      </w:pPr>
      <w:bookmarkStart w:id="250" w:name="_Toc187397177"/>
      <w:r>
        <w:rPr>
          <w:lang w:val="en-US"/>
        </w:rPr>
        <w:t>7</w:t>
      </w:r>
      <w:r w:rsidRPr="00407AD4">
        <w:rPr>
          <w:lang w:val="en-US"/>
        </w:rPr>
        <w:t>.2.1</w:t>
      </w:r>
      <w:r w:rsidRPr="00407AD4">
        <w:rPr>
          <w:lang w:val="en-US"/>
        </w:rPr>
        <w:tab/>
        <w:t>Description</w:t>
      </w:r>
      <w:bookmarkEnd w:id="250"/>
    </w:p>
    <w:p w14:paraId="398DB5CC" w14:textId="77777777" w:rsidR="002661F0" w:rsidRPr="00B665BC" w:rsidRDefault="002661F0" w:rsidP="002661F0">
      <w:pPr>
        <w:rPr>
          <w:lang w:eastAsia="ja-JP"/>
        </w:rPr>
      </w:pPr>
      <w:r w:rsidRPr="00CB7192">
        <w:rPr>
          <w:lang w:eastAsia="ja-JP"/>
        </w:rPr>
        <w:t xml:space="preserve">File retrieval is when the </w:t>
      </w:r>
      <w:proofErr w:type="spellStart"/>
      <w:r w:rsidRPr="00CB7192">
        <w:rPr>
          <w:lang w:eastAsia="ja-JP"/>
        </w:rPr>
        <w:t>MnS</w:t>
      </w:r>
      <w:proofErr w:type="spellEnd"/>
      <w:r w:rsidRPr="00CB7192">
        <w:rPr>
          <w:lang w:eastAsia="ja-JP"/>
        </w:rPr>
        <w:t xml:space="preserve"> consumer retrieves (gets) a file from the </w:t>
      </w:r>
      <w:proofErr w:type="spellStart"/>
      <w:r w:rsidRPr="00CB7192">
        <w:rPr>
          <w:lang w:eastAsia="ja-JP"/>
        </w:rPr>
        <w:t>MnS</w:t>
      </w:r>
      <w:proofErr w:type="spellEnd"/>
      <w:r w:rsidRPr="00CB7192">
        <w:rPr>
          <w:lang w:eastAsia="ja-JP"/>
        </w:rPr>
        <w:t xml:space="preserve"> producer</w:t>
      </w:r>
      <w:r>
        <w:rPr>
          <w:lang w:eastAsia="ja-JP"/>
        </w:rPr>
        <w:t>.</w:t>
      </w:r>
      <w:r w:rsidRPr="00A30C78">
        <w:rPr>
          <w:lang w:eastAsia="ja-JP"/>
        </w:rPr>
        <w:t xml:space="preserve"> </w:t>
      </w:r>
      <w:r>
        <w:rPr>
          <w:lang w:eastAsia="ja-JP"/>
        </w:rPr>
        <w:t xml:space="preserve">Either the </w:t>
      </w:r>
      <w:proofErr w:type="spellStart"/>
      <w:r>
        <w:rPr>
          <w:lang w:eastAsia="ja-JP"/>
        </w:rPr>
        <w:t>MnS</w:t>
      </w:r>
      <w:proofErr w:type="spellEnd"/>
      <w:r>
        <w:rPr>
          <w:lang w:eastAsia="ja-JP"/>
        </w:rPr>
        <w:t xml:space="preserve"> consumer retrieves a file from the </w:t>
      </w:r>
      <w:proofErr w:type="spellStart"/>
      <w:r>
        <w:rPr>
          <w:lang w:eastAsia="ja-JP"/>
        </w:rPr>
        <w:t>MnS</w:t>
      </w:r>
      <w:proofErr w:type="spellEnd"/>
      <w:r>
        <w:rPr>
          <w:lang w:eastAsia="ja-JP"/>
        </w:rPr>
        <w:t xml:space="preserve"> producer because the </w:t>
      </w:r>
      <w:proofErr w:type="spellStart"/>
      <w:r>
        <w:rPr>
          <w:lang w:eastAsia="ja-JP"/>
        </w:rPr>
        <w:t>MnS</w:t>
      </w:r>
      <w:proofErr w:type="spellEnd"/>
      <w:r>
        <w:rPr>
          <w:lang w:eastAsia="ja-JP"/>
        </w:rPr>
        <w:t xml:space="preserve"> consumer receives a file ready notification from the </w:t>
      </w:r>
      <w:proofErr w:type="spellStart"/>
      <w:r>
        <w:rPr>
          <w:lang w:eastAsia="ja-JP"/>
        </w:rPr>
        <w:t>MnS</w:t>
      </w:r>
      <w:proofErr w:type="spellEnd"/>
      <w:r>
        <w:rPr>
          <w:lang w:eastAsia="ja-JP"/>
        </w:rPr>
        <w:t xml:space="preserve"> producer or the </w:t>
      </w:r>
      <w:proofErr w:type="spellStart"/>
      <w:r>
        <w:rPr>
          <w:lang w:eastAsia="ja-JP"/>
        </w:rPr>
        <w:t>MnS</w:t>
      </w:r>
      <w:proofErr w:type="spellEnd"/>
      <w:r>
        <w:rPr>
          <w:lang w:eastAsia="ja-JP"/>
        </w:rPr>
        <w:t xml:space="preserve"> consumer reads the list of available (ready) files on the </w:t>
      </w:r>
      <w:proofErr w:type="spellStart"/>
      <w:r>
        <w:rPr>
          <w:lang w:eastAsia="ja-JP"/>
        </w:rPr>
        <w:t>MnS</w:t>
      </w:r>
      <w:proofErr w:type="spellEnd"/>
      <w:r>
        <w:rPr>
          <w:lang w:eastAsia="ja-JP"/>
        </w:rPr>
        <w:t xml:space="preserve"> producer and decides to retrieve an available file.</w:t>
      </w:r>
    </w:p>
    <w:p w14:paraId="0C842276" w14:textId="77777777" w:rsidR="002661F0" w:rsidRPr="003A5B35" w:rsidRDefault="002661F0" w:rsidP="002661F0">
      <w:pPr>
        <w:pStyle w:val="3"/>
        <w:rPr>
          <w:lang w:val="en-US"/>
        </w:rPr>
      </w:pPr>
      <w:bookmarkStart w:id="251" w:name="_Toc187397178"/>
      <w:r>
        <w:rPr>
          <w:lang w:val="en-US"/>
        </w:rPr>
        <w:t>7</w:t>
      </w:r>
      <w:r w:rsidRPr="003A5B35">
        <w:rPr>
          <w:lang w:val="en-US"/>
        </w:rPr>
        <w:t>.</w:t>
      </w:r>
      <w:r>
        <w:rPr>
          <w:lang w:val="en-US"/>
        </w:rPr>
        <w:t>2</w:t>
      </w:r>
      <w:r w:rsidRPr="003A5B35">
        <w:rPr>
          <w:lang w:val="en-US"/>
        </w:rPr>
        <w:t>.</w:t>
      </w:r>
      <w:r>
        <w:rPr>
          <w:lang w:val="en-US"/>
        </w:rPr>
        <w:t>2</w:t>
      </w:r>
      <w:r w:rsidRPr="003A5B35">
        <w:rPr>
          <w:lang w:val="en-US"/>
        </w:rPr>
        <w:tab/>
      </w:r>
      <w:r>
        <w:rPr>
          <w:lang w:val="en-US"/>
        </w:rPr>
        <w:t>Void</w:t>
      </w:r>
      <w:bookmarkEnd w:id="251"/>
    </w:p>
    <w:p w14:paraId="442ACA0E" w14:textId="77777777" w:rsidR="002661F0" w:rsidRDefault="002661F0" w:rsidP="002661F0">
      <w:pPr>
        <w:pStyle w:val="3"/>
      </w:pPr>
      <w:bookmarkStart w:id="252" w:name="_Toc187397179"/>
      <w:r>
        <w:t>7.2.3</w:t>
      </w:r>
      <w:r>
        <w:tab/>
        <w:t>Requirements</w:t>
      </w:r>
      <w:bookmarkEnd w:id="252"/>
    </w:p>
    <w:p w14:paraId="389655FA" w14:textId="77777777" w:rsidR="002661F0" w:rsidRDefault="002661F0" w:rsidP="002661F0">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7A6D17F5" w14:textId="77777777" w:rsidR="002661F0" w:rsidRDefault="002661F0" w:rsidP="002661F0">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463CFE6D" w14:textId="77777777" w:rsidR="002661F0" w:rsidRDefault="002661F0" w:rsidP="002661F0">
      <w:r w:rsidRPr="00962E8B">
        <w:rPr>
          <w:lang w:eastAsia="ja-JP"/>
        </w:rPr>
        <w:t>REQ-</w:t>
      </w:r>
      <w:r>
        <w:rPr>
          <w:lang w:eastAsia="ja-JP"/>
        </w:rPr>
        <w:t>FM-R-3: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2CF96F25" w14:textId="77777777" w:rsidR="002661F0" w:rsidRDefault="002661F0" w:rsidP="002661F0">
      <w:r w:rsidRPr="00962E8B">
        <w:rPr>
          <w:lang w:eastAsia="ja-JP"/>
        </w:rPr>
        <w:t>REQ-</w:t>
      </w:r>
      <w:r>
        <w:rPr>
          <w:lang w:eastAsia="ja-JP"/>
        </w:rPr>
        <w:t>FM-R-4: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7829A638" w14:textId="77777777" w:rsidR="002661F0" w:rsidRDefault="002661F0" w:rsidP="002661F0">
      <w:pPr>
        <w:rPr>
          <w:lang w:eastAsia="ja-JP"/>
        </w:rPr>
      </w:pPr>
      <w:r w:rsidRPr="00962E8B">
        <w:rPr>
          <w:lang w:eastAsia="ja-JP"/>
        </w:rPr>
        <w:t>REQ-</w:t>
      </w:r>
      <w:r>
        <w:rPr>
          <w:lang w:eastAsia="ja-JP"/>
        </w:rPr>
        <w:t xml:space="preserve">FM-R-5: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16B843AA" w14:textId="778B820E" w:rsidR="00631A24" w:rsidRDefault="002661F0" w:rsidP="002661F0">
      <w:pPr>
        <w:rPr>
          <w:ins w:id="253" w:author="Huawei" w:date="2025-01-16T21:55:00Z"/>
          <w:lang w:eastAsia="ja-JP"/>
        </w:rPr>
      </w:pPr>
      <w:r w:rsidRPr="00962E8B">
        <w:rPr>
          <w:lang w:eastAsia="ja-JP"/>
        </w:rPr>
        <w:t>REQ-</w:t>
      </w:r>
      <w:r>
        <w:rPr>
          <w:lang w:eastAsia="ja-JP"/>
        </w:rPr>
        <w:t xml:space="preserve">FM-R-6: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3E094580" w14:textId="780DA8FD" w:rsidR="00881BE2" w:rsidRPr="00881BE2" w:rsidRDefault="00881BE2" w:rsidP="00881BE2">
      <w:pPr>
        <w:pStyle w:val="3"/>
      </w:pPr>
      <w:ins w:id="254" w:author="Huawei" w:date="2025-01-16T21:55:00Z">
        <w:r>
          <w:t>7.2.X</w:t>
        </w:r>
        <w:r>
          <w:tab/>
          <w:t>Solutions</w:t>
        </w:r>
      </w:ins>
    </w:p>
    <w:p w14:paraId="785064BF" w14:textId="07CD1860" w:rsidR="00AF5BA8" w:rsidRDefault="00AF5BA8" w:rsidP="00881BE2">
      <w:pPr>
        <w:pStyle w:val="4"/>
        <w:rPr>
          <w:ins w:id="255" w:author="Huawei" w:date="2025-01-16T17:49:00Z"/>
        </w:rPr>
      </w:pPr>
      <w:ins w:id="256" w:author="Huawei" w:date="2025-01-16T17:49:00Z">
        <w:r>
          <w:t>7.</w:t>
        </w:r>
      </w:ins>
      <w:ins w:id="257" w:author="Huawei" w:date="2025-01-16T21:54:00Z">
        <w:r w:rsidR="00881BE2">
          <w:t>2</w:t>
        </w:r>
      </w:ins>
      <w:ins w:id="258" w:author="Huawei" w:date="2025-01-16T17:49:00Z">
        <w:r>
          <w:t>.</w:t>
        </w:r>
      </w:ins>
      <w:ins w:id="259" w:author="Huawei" w:date="2025-01-16T21:54:00Z">
        <w:r w:rsidR="00881BE2">
          <w:t>X</w:t>
        </w:r>
      </w:ins>
      <w:ins w:id="260" w:author="Huawei" w:date="2025-01-16T21:55:00Z">
        <w:r w:rsidR="00881BE2">
          <w:t>.1</w:t>
        </w:r>
      </w:ins>
      <w:ins w:id="261" w:author="Huawei" w:date="2025-01-16T17:49:00Z">
        <w:r>
          <w:tab/>
          <w:t>Stage 2 definition</w:t>
        </w:r>
      </w:ins>
    </w:p>
    <w:p w14:paraId="3F35F071" w14:textId="2E9D0A9E" w:rsidR="00AF5BA8" w:rsidRDefault="00AF5BA8" w:rsidP="00606F82">
      <w:pPr>
        <w:rPr>
          <w:ins w:id="262" w:author="Huawei" w:date="2025-01-16T17:49:00Z"/>
          <w:lang w:eastAsia="zh-CN"/>
        </w:rPr>
      </w:pPr>
      <w:ins w:id="263" w:author="Huawei" w:date="2025-01-16T17:49:00Z">
        <w:r>
          <w:rPr>
            <w:rFonts w:hint="eastAsia"/>
            <w:lang w:eastAsia="zh-CN"/>
          </w:rPr>
          <w:t>F</w:t>
        </w:r>
        <w:r>
          <w:rPr>
            <w:lang w:eastAsia="zh-CN"/>
          </w:rPr>
          <w:t xml:space="preserve">ollowing are the stage 2 definition for </w:t>
        </w:r>
      </w:ins>
      <w:ins w:id="264" w:author="Huawei" w:date="2025-01-16T17:52:00Z">
        <w:r w:rsidR="00E232C2" w:rsidRPr="00407AD4">
          <w:rPr>
            <w:lang w:val="en-US"/>
          </w:rPr>
          <w:t xml:space="preserve">File </w:t>
        </w:r>
        <w:r w:rsidR="00E232C2">
          <w:rPr>
            <w:lang w:val="en-US"/>
          </w:rPr>
          <w:t xml:space="preserve">retrieval from a </w:t>
        </w:r>
        <w:proofErr w:type="spellStart"/>
        <w:r w:rsidR="00E232C2">
          <w:rPr>
            <w:lang w:val="en-US"/>
          </w:rPr>
          <w:t>MnS</w:t>
        </w:r>
        <w:proofErr w:type="spellEnd"/>
        <w:r w:rsidR="00E232C2">
          <w:rPr>
            <w:lang w:val="en-US"/>
          </w:rPr>
          <w:t xml:space="preserve"> producer by a </w:t>
        </w:r>
        <w:proofErr w:type="spellStart"/>
        <w:r w:rsidR="00E232C2">
          <w:rPr>
            <w:lang w:val="en-US"/>
          </w:rPr>
          <w:t>MnS</w:t>
        </w:r>
        <w:proofErr w:type="spellEnd"/>
        <w:r w:rsidR="00E232C2">
          <w:rPr>
            <w:lang w:val="en-US"/>
          </w:rPr>
          <w:t xml:space="preserve"> consumer</w:t>
        </w:r>
      </w:ins>
      <w:ins w:id="265" w:author="Huawei" w:date="2025-01-16T17:49:00Z">
        <w:r>
          <w:rPr>
            <w:lang w:eastAsia="zh-CN"/>
          </w:rPr>
          <w:t>.</w:t>
        </w:r>
      </w:ins>
    </w:p>
    <w:p w14:paraId="1355FF09" w14:textId="1CAFDF61" w:rsidR="00AF5BA8" w:rsidRDefault="004B1C2A" w:rsidP="004B1C2A">
      <w:pPr>
        <w:rPr>
          <w:ins w:id="266" w:author="Huawei" w:date="2025-01-16T17:49:00Z"/>
          <w:lang w:eastAsia="zh-CN"/>
        </w:rPr>
      </w:pPr>
      <w:ins w:id="267" w:author="Huawei" w:date="2025-02-19T18:03:00Z">
        <w:r>
          <w:rPr>
            <w:lang w:eastAsia="zh-CN"/>
          </w:rPr>
          <w:t xml:space="preserve">- </w:t>
        </w:r>
      </w:ins>
      <w:ins w:id="268" w:author="Huawei" w:date="2025-01-16T17:49:00Z">
        <w:r w:rsidR="00AF5BA8" w:rsidRPr="006121CD">
          <w:rPr>
            <w:lang w:eastAsia="zh-CN"/>
          </w:rPr>
          <w:t>The operations</w:t>
        </w:r>
        <w:r w:rsidR="00AF5BA8">
          <w:rPr>
            <w:lang w:eastAsia="zh-CN"/>
          </w:rPr>
          <w:t xml:space="preserve"> </w:t>
        </w:r>
        <w:r w:rsidR="00AF5BA8" w:rsidRPr="006121CD">
          <w:rPr>
            <w:lang w:eastAsia="zh-CN"/>
          </w:rPr>
          <w:t>and notifications</w:t>
        </w:r>
        <w:r w:rsidR="00AF5BA8">
          <w:rPr>
            <w:lang w:eastAsia="zh-CN"/>
          </w:rPr>
          <w:t xml:space="preserve"> </w:t>
        </w:r>
        <w:r w:rsidR="00AF5BA8" w:rsidRPr="006121CD">
          <w:rPr>
            <w:lang w:eastAsia="zh-CN"/>
          </w:rPr>
          <w:t xml:space="preserve">of generic provisioning </w:t>
        </w:r>
        <w:proofErr w:type="spellStart"/>
        <w:r w:rsidR="00AF5BA8" w:rsidRPr="006121CD">
          <w:rPr>
            <w:lang w:eastAsia="zh-CN"/>
          </w:rPr>
          <w:t>MnS</w:t>
        </w:r>
        <w:proofErr w:type="spellEnd"/>
        <w:r w:rsidR="00AF5BA8" w:rsidRPr="006121CD">
          <w:rPr>
            <w:lang w:eastAsia="zh-CN"/>
          </w:rPr>
          <w:t xml:space="preserve"> defined in </w:t>
        </w:r>
        <w:r w:rsidR="00AF5BA8">
          <w:rPr>
            <w:lang w:eastAsia="zh-CN"/>
          </w:rPr>
          <w:t xml:space="preserve">clause 11.1 in </w:t>
        </w:r>
        <w:r w:rsidR="00AF5BA8" w:rsidRPr="006121CD">
          <w:rPr>
            <w:lang w:eastAsia="zh-CN"/>
          </w:rPr>
          <w:t>3GPP TS 28.532 [</w:t>
        </w:r>
        <w:r w:rsidR="00AF5BA8">
          <w:rPr>
            <w:lang w:eastAsia="zh-CN"/>
          </w:rPr>
          <w:t>2</w:t>
        </w:r>
        <w:r w:rsidR="00AF5BA8" w:rsidRPr="006121CD">
          <w:rPr>
            <w:lang w:eastAsia="zh-CN"/>
          </w:rPr>
          <w:t>]</w:t>
        </w:r>
        <w:r w:rsidR="00AF5BA8">
          <w:rPr>
            <w:lang w:eastAsia="zh-CN"/>
          </w:rPr>
          <w:t>.</w:t>
        </w:r>
      </w:ins>
    </w:p>
    <w:p w14:paraId="6525C9E5" w14:textId="79605096" w:rsidR="00AF5BA8" w:rsidRDefault="004B1C2A" w:rsidP="004B1C2A">
      <w:pPr>
        <w:rPr>
          <w:ins w:id="269" w:author="Huawei" w:date="2025-01-16T17:49:00Z"/>
          <w:lang w:eastAsia="zh-CN"/>
        </w:rPr>
      </w:pPr>
      <w:ins w:id="270" w:author="Huawei" w:date="2025-02-19T18:03:00Z">
        <w:r>
          <w:rPr>
            <w:lang w:eastAsia="zh-CN"/>
          </w:rPr>
          <w:lastRenderedPageBreak/>
          <w:t xml:space="preserve">- </w:t>
        </w:r>
      </w:ins>
      <w:ins w:id="271" w:author="Huawei" w:date="2025-01-16T17:49:00Z">
        <w:r w:rsidR="00AF5BA8">
          <w:rPr>
            <w:lang w:eastAsia="zh-CN"/>
          </w:rPr>
          <w:t>The</w:t>
        </w:r>
        <w:r w:rsidR="00AF5BA8" w:rsidRPr="00CE6E5E">
          <w:t xml:space="preserve"> </w:t>
        </w:r>
        <w:r w:rsidR="00AF5BA8" w:rsidRPr="004B1C2A">
          <w:rPr>
            <w:rFonts w:cs="Arial"/>
            <w:szCs w:val="18"/>
            <w:lang w:eastAsia="zh-CN"/>
          </w:rPr>
          <w:t>File retrieval NRM fragment</w:t>
        </w:r>
        <w:r w:rsidR="00AF5BA8" w:rsidRPr="00CE6E5E">
          <w:rPr>
            <w:lang w:eastAsia="zh-CN"/>
          </w:rPr>
          <w:t xml:space="preserve"> </w:t>
        </w:r>
        <w:r w:rsidR="00AF5BA8">
          <w:rPr>
            <w:lang w:eastAsia="zh-CN"/>
          </w:rPr>
          <w:t xml:space="preserve">defined </w:t>
        </w:r>
        <w:proofErr w:type="spellStart"/>
        <w:r w:rsidR="00AF5BA8">
          <w:rPr>
            <w:lang w:eastAsia="zh-CN"/>
          </w:rPr>
          <w:t>inTS</w:t>
        </w:r>
        <w:proofErr w:type="spellEnd"/>
        <w:r w:rsidR="00AF5BA8">
          <w:rPr>
            <w:lang w:eastAsia="zh-CN"/>
          </w:rPr>
          <w:t xml:space="preserve"> 28.622 [X].</w:t>
        </w:r>
      </w:ins>
    </w:p>
    <w:p w14:paraId="75BF36EC" w14:textId="44BD192C" w:rsidR="00AF5BA8" w:rsidRDefault="00AF5BA8" w:rsidP="00881BE2">
      <w:pPr>
        <w:pStyle w:val="4"/>
        <w:rPr>
          <w:ins w:id="272" w:author="Huawei" w:date="2025-01-16T17:49:00Z"/>
        </w:rPr>
      </w:pPr>
      <w:ins w:id="273" w:author="Huawei" w:date="2025-01-16T17:49:00Z">
        <w:r>
          <w:t>7.</w:t>
        </w:r>
      </w:ins>
      <w:ins w:id="274" w:author="Huawei" w:date="2025-01-16T21:54:00Z">
        <w:r w:rsidR="00881BE2">
          <w:t>2</w:t>
        </w:r>
      </w:ins>
      <w:ins w:id="275" w:author="Huawei" w:date="2025-01-16T17:49:00Z">
        <w:r>
          <w:t>.</w:t>
        </w:r>
      </w:ins>
      <w:ins w:id="276" w:author="Huawei" w:date="2025-01-16T21:56:00Z">
        <w:r w:rsidR="00881BE2">
          <w:t>X.1</w:t>
        </w:r>
      </w:ins>
      <w:ins w:id="277" w:author="Huawei" w:date="2025-01-16T17:49:00Z">
        <w:r>
          <w:tab/>
          <w:t>Stage 3 definition</w:t>
        </w:r>
      </w:ins>
    </w:p>
    <w:p w14:paraId="43AAE8AE" w14:textId="5E960E90" w:rsidR="00AF5BA8" w:rsidRDefault="00AF5BA8" w:rsidP="00606F82">
      <w:pPr>
        <w:rPr>
          <w:ins w:id="278" w:author="Huawei" w:date="2025-01-16T17:49:00Z"/>
          <w:lang w:eastAsia="zh-CN"/>
        </w:rPr>
      </w:pPr>
      <w:ins w:id="279" w:author="Huawei" w:date="2025-01-16T17:49:00Z">
        <w:r>
          <w:rPr>
            <w:rFonts w:hint="eastAsia"/>
            <w:lang w:eastAsia="zh-CN"/>
          </w:rPr>
          <w:t>F</w:t>
        </w:r>
        <w:r>
          <w:rPr>
            <w:lang w:eastAsia="zh-CN"/>
          </w:rPr>
          <w:t xml:space="preserve">ollowing are the stage 3 definition for </w:t>
        </w:r>
      </w:ins>
      <w:ins w:id="280" w:author="Huawei" w:date="2025-01-16T17:52:00Z">
        <w:r w:rsidR="00E232C2" w:rsidRPr="00407AD4">
          <w:rPr>
            <w:lang w:val="en-US"/>
          </w:rPr>
          <w:t xml:space="preserve">File </w:t>
        </w:r>
        <w:r w:rsidR="00E232C2">
          <w:rPr>
            <w:lang w:val="en-US"/>
          </w:rPr>
          <w:t xml:space="preserve">retrieval from a </w:t>
        </w:r>
        <w:proofErr w:type="spellStart"/>
        <w:r w:rsidR="00E232C2">
          <w:rPr>
            <w:lang w:val="en-US"/>
          </w:rPr>
          <w:t>MnS</w:t>
        </w:r>
        <w:proofErr w:type="spellEnd"/>
        <w:r w:rsidR="00E232C2">
          <w:rPr>
            <w:lang w:val="en-US"/>
          </w:rPr>
          <w:t xml:space="preserve"> producer by a </w:t>
        </w:r>
        <w:proofErr w:type="spellStart"/>
        <w:r w:rsidR="00E232C2">
          <w:rPr>
            <w:lang w:val="en-US"/>
          </w:rPr>
          <w:t>MnS</w:t>
        </w:r>
        <w:proofErr w:type="spellEnd"/>
        <w:r w:rsidR="00E232C2">
          <w:rPr>
            <w:lang w:val="en-US"/>
          </w:rPr>
          <w:t xml:space="preserve"> consumer</w:t>
        </w:r>
      </w:ins>
      <w:ins w:id="281" w:author="Huawei" w:date="2025-01-16T17:49:00Z">
        <w:r>
          <w:rPr>
            <w:lang w:eastAsia="zh-CN"/>
          </w:rPr>
          <w:t>.</w:t>
        </w:r>
      </w:ins>
    </w:p>
    <w:p w14:paraId="0EAD3940" w14:textId="53CD9DFE" w:rsidR="00AF5BA8" w:rsidRDefault="004B1C2A" w:rsidP="004B1C2A">
      <w:pPr>
        <w:rPr>
          <w:ins w:id="282" w:author="Huawei" w:date="2025-01-16T17:49:00Z"/>
          <w:lang w:eastAsia="zh-CN"/>
        </w:rPr>
      </w:pPr>
      <w:ins w:id="283" w:author="Huawei" w:date="2025-02-19T18:03:00Z">
        <w:r>
          <w:rPr>
            <w:lang w:eastAsia="zh-CN"/>
          </w:rPr>
          <w:t xml:space="preserve">- </w:t>
        </w:r>
      </w:ins>
      <w:ins w:id="284" w:author="Huawei" w:date="2025-01-16T17:49:00Z">
        <w:r w:rsidR="00AF5BA8" w:rsidRPr="00D04F12">
          <w:rPr>
            <w:lang w:eastAsia="zh-CN"/>
          </w:rPr>
          <w:t>RESTful HTTP-based solution</w:t>
        </w:r>
        <w:r w:rsidR="00AF5BA8">
          <w:rPr>
            <w:lang w:eastAsia="zh-CN"/>
          </w:rPr>
          <w:t xml:space="preserve"> set</w:t>
        </w:r>
      </w:ins>
    </w:p>
    <w:p w14:paraId="3117F6F6" w14:textId="6BDEB816" w:rsidR="00AF5BA8" w:rsidRDefault="00AF5BA8" w:rsidP="004B1C2A">
      <w:pPr>
        <w:ind w:left="420"/>
        <w:rPr>
          <w:ins w:id="285" w:author="Huawei" w:date="2025-01-16T17:49:00Z"/>
          <w:lang w:eastAsia="zh-CN"/>
        </w:rPr>
      </w:pPr>
      <w:ins w:id="286" w:author="Huawei" w:date="2025-01-16T17:49: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ins>
      <w:ins w:id="287" w:author="Huawei" w:date="2025-02-19T18:03:00Z">
        <w:r w:rsidR="004B1C2A">
          <w:rPr>
            <w:rFonts w:hint="eastAsia"/>
            <w:lang w:eastAsia="zh-CN"/>
          </w:rPr>
          <w:t xml:space="preserve"> </w:t>
        </w:r>
        <w:r w:rsidR="004B1C2A">
          <w:rPr>
            <w:lang w:eastAsia="zh-CN"/>
          </w:rPr>
          <w:t xml:space="preserve">Corresponding </w:t>
        </w:r>
      </w:ins>
      <w:proofErr w:type="spellStart"/>
      <w:ins w:id="288" w:author="Huawei" w:date="2025-01-16T17:49:00Z">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ins>
    </w:p>
    <w:p w14:paraId="7F69F835" w14:textId="77777777" w:rsidR="00AF5BA8" w:rsidRDefault="00AF5BA8" w:rsidP="00606F82">
      <w:pPr>
        <w:ind w:left="420"/>
        <w:rPr>
          <w:ins w:id="289" w:author="Huawei" w:date="2025-01-16T17:49:00Z"/>
          <w:lang w:eastAsia="zh-CN"/>
        </w:rPr>
      </w:pPr>
      <w:ins w:id="290" w:author="Huawei" w:date="2025-01-16T17:49:00Z">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[Y].</w:t>
        </w:r>
      </w:ins>
    </w:p>
    <w:p w14:paraId="1F63F5FA" w14:textId="0D25B7E8" w:rsidR="00AF5BA8" w:rsidRPr="008D3758" w:rsidRDefault="004B1C2A" w:rsidP="004B1C2A">
      <w:pPr>
        <w:rPr>
          <w:ins w:id="291" w:author="Huawei" w:date="2025-01-16T17:49:00Z"/>
          <w:lang w:eastAsia="zh-CN"/>
        </w:rPr>
      </w:pPr>
      <w:ins w:id="292" w:author="Huawei" w:date="2025-02-19T18:03:00Z">
        <w:r>
          <w:rPr>
            <w:lang w:eastAsia="zh-CN"/>
          </w:rPr>
          <w:t xml:space="preserve">- </w:t>
        </w:r>
      </w:ins>
      <w:ins w:id="293" w:author="Huawei" w:date="2025-01-16T17:49:00Z">
        <w:r w:rsidR="00AF5BA8" w:rsidRPr="00D04F12">
          <w:rPr>
            <w:lang w:eastAsia="zh-CN"/>
          </w:rPr>
          <w:t>YANG/</w:t>
        </w:r>
        <w:proofErr w:type="spellStart"/>
        <w:r w:rsidR="00AF5BA8" w:rsidRPr="00D04F12">
          <w:rPr>
            <w:lang w:eastAsia="zh-CN"/>
          </w:rPr>
          <w:t>Netconf</w:t>
        </w:r>
        <w:proofErr w:type="spellEnd"/>
        <w:r w:rsidR="00AF5BA8" w:rsidRPr="00D04F12">
          <w:rPr>
            <w:lang w:eastAsia="zh-CN"/>
          </w:rPr>
          <w:t>-based solution set</w:t>
        </w:r>
      </w:ins>
    </w:p>
    <w:p w14:paraId="58E040E0" w14:textId="77777777" w:rsidR="00AF5BA8" w:rsidRDefault="00AF5BA8" w:rsidP="00606F82">
      <w:pPr>
        <w:ind w:left="420"/>
        <w:rPr>
          <w:ins w:id="294" w:author="Huawei" w:date="2025-01-16T17:49:00Z"/>
          <w:lang w:eastAsia="zh-CN"/>
        </w:rPr>
      </w:pPr>
      <w:ins w:id="295" w:author="Huawei" w:date="2025-01-16T17:49:00Z">
        <w:r>
          <w:rPr>
            <w:lang w:eastAsia="zh-CN"/>
          </w:rPr>
          <w:t xml:space="preserve">- </w:t>
        </w:r>
        <w:r w:rsidRPr="00D04F12">
          <w:rPr>
            <w:lang w:eastAsia="zh-CN"/>
          </w:rPr>
          <w:t>YANG/</w:t>
        </w:r>
        <w:proofErr w:type="spellStart"/>
        <w:r w:rsidRPr="00D04F12">
          <w:rPr>
            <w:lang w:eastAsia="zh-CN"/>
          </w:rPr>
          <w:t>Netconf</w:t>
        </w:r>
        <w:proofErr w:type="spellEnd"/>
        <w:r w:rsidRPr="00D04F12">
          <w:rPr>
            <w:lang w:eastAsia="zh-CN"/>
          </w:rPr>
          <w:t>-based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ins>
    </w:p>
    <w:p w14:paraId="2E25AF09" w14:textId="7570AF99" w:rsidR="00AF5BA8" w:rsidRPr="00CE6E5E" w:rsidRDefault="00AF5BA8" w:rsidP="00AF5BA8">
      <w:pPr>
        <w:ind w:left="420"/>
        <w:rPr>
          <w:ins w:id="296" w:author="Huawei" w:date="2025-01-16T17:49:00Z"/>
          <w:lang w:eastAsia="zh-CN"/>
        </w:rPr>
      </w:pPr>
      <w:ins w:id="297" w:author="Huawei" w:date="2025-01-16T17:49:00Z">
        <w:r>
          <w:rPr>
            <w:lang w:eastAsia="zh-CN"/>
          </w:rPr>
          <w:t xml:space="preserve">- YANG model </w:t>
        </w:r>
        <w:r w:rsidRPr="00AB3789">
          <w:rPr>
            <w:lang w:eastAsia="zh-CN"/>
          </w:rPr>
          <w:t>"</w:t>
        </w:r>
      </w:ins>
      <w:ins w:id="298" w:author="Huawei" w:date="2025-01-16T17:50:00Z">
        <w:r>
          <w:t>_3gpp-common-files.yang</w:t>
        </w:r>
        <w:r w:rsidRPr="00AB3789">
          <w:rPr>
            <w:lang w:eastAsia="zh-CN"/>
          </w:rPr>
          <w:t xml:space="preserve"> </w:t>
        </w:r>
      </w:ins>
      <w:ins w:id="299" w:author="Huawei" w:date="2025-01-16T17:49:00Z">
        <w:r w:rsidRPr="00AB3789">
          <w:rPr>
            <w:lang w:eastAsia="zh-CN"/>
          </w:rPr>
          <w:t>"</w:t>
        </w:r>
        <w:r>
          <w:rPr>
            <w:lang w:eastAsia="zh-CN"/>
          </w:rPr>
          <w:t xml:space="preserve"> in </w:t>
        </w:r>
      </w:ins>
      <w:ins w:id="300" w:author="Huawei" w:date="2025-02-19T18:03:00Z">
        <w:r w:rsidR="004B1C2A">
          <w:rPr>
            <w:lang w:eastAsia="zh-CN"/>
          </w:rPr>
          <w:t xml:space="preserve">clause 4.4 </w:t>
        </w:r>
      </w:ins>
      <w:ins w:id="301" w:author="Huawei" w:date="2025-01-16T17:49:00Z">
        <w:r>
          <w:rPr>
            <w:lang w:eastAsia="zh-CN"/>
          </w:rPr>
          <w:t>TS 28.623 [Y].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661F0" w14:paraId="1E82009C" w14:textId="77777777" w:rsidTr="00606F82">
        <w:tc>
          <w:tcPr>
            <w:tcW w:w="9521" w:type="dxa"/>
            <w:shd w:val="clear" w:color="auto" w:fill="FFFFCC"/>
            <w:vAlign w:val="center"/>
          </w:tcPr>
          <w:p w14:paraId="4D38FE56" w14:textId="44C6D2F8" w:rsidR="002661F0" w:rsidRDefault="002661F0" w:rsidP="00606F82">
            <w:pPr>
              <w:jc w:val="center"/>
              <w:rPr>
                <w:rFonts w:ascii="Arial" w:hAnsi="Arial" w:cs="Arial"/>
                <w:b/>
                <w:bCs/>
                <w:sz w:val="28"/>
                <w:szCs w:val="28"/>
              </w:rPr>
            </w:pPr>
            <w:r>
              <w:rPr>
                <w:rFonts w:ascii="Arial" w:hAnsi="Arial" w:cs="Arial"/>
                <w:b/>
                <w:bCs/>
                <w:sz w:val="28"/>
                <w:szCs w:val="28"/>
                <w:lang w:eastAsia="zh-CN"/>
              </w:rPr>
              <w:t>5</w:t>
            </w:r>
            <w:r w:rsidRPr="00631A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2174A94" w14:textId="77777777" w:rsidR="00CE6E5E" w:rsidRPr="00C9492F" w:rsidRDefault="00CE6E5E" w:rsidP="00CE6E5E">
      <w:pPr>
        <w:pStyle w:val="2"/>
        <w:rPr>
          <w:lang w:val="en-US"/>
        </w:rPr>
      </w:pPr>
      <w:bookmarkStart w:id="302" w:name="_Toc187397184"/>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bookmarkEnd w:id="302"/>
    </w:p>
    <w:p w14:paraId="5294CD0E" w14:textId="77777777" w:rsidR="00CE6E5E" w:rsidRPr="00C9492F" w:rsidRDefault="00CE6E5E" w:rsidP="00CE6E5E">
      <w:pPr>
        <w:pStyle w:val="3"/>
        <w:rPr>
          <w:lang w:val="en-US"/>
        </w:rPr>
      </w:pPr>
      <w:bookmarkStart w:id="303" w:name="_Toc187397185"/>
      <w:r>
        <w:rPr>
          <w:lang w:val="en-US"/>
        </w:rPr>
        <w:t>7</w:t>
      </w:r>
      <w:r w:rsidRPr="00C9492F">
        <w:rPr>
          <w:lang w:val="en-US"/>
        </w:rPr>
        <w:t>.</w:t>
      </w:r>
      <w:r>
        <w:rPr>
          <w:lang w:val="en-US"/>
        </w:rPr>
        <w:t>4</w:t>
      </w:r>
      <w:r w:rsidRPr="00C9492F">
        <w:rPr>
          <w:lang w:val="en-US"/>
        </w:rPr>
        <w:t>.1</w:t>
      </w:r>
      <w:r w:rsidRPr="00C9492F">
        <w:rPr>
          <w:lang w:val="en-US"/>
        </w:rPr>
        <w:tab/>
        <w:t>Description</w:t>
      </w:r>
      <w:bookmarkEnd w:id="303"/>
    </w:p>
    <w:p w14:paraId="318B8242" w14:textId="77777777" w:rsidR="00CE6E5E" w:rsidRPr="00745609" w:rsidRDefault="00CE6E5E" w:rsidP="00CE6E5E">
      <w:r w:rsidRPr="00272925">
        <w:t xml:space="preserve">File download is when the </w:t>
      </w:r>
      <w:proofErr w:type="spellStart"/>
      <w:r w:rsidRPr="00272925">
        <w:t>MnS</w:t>
      </w:r>
      <w:proofErr w:type="spellEnd"/>
      <w:r w:rsidRPr="00272925">
        <w:t xml:space="preserve"> producer gets a file from the </w:t>
      </w:r>
      <w:proofErr w:type="spellStart"/>
      <w:r w:rsidRPr="00272925">
        <w:t>MnS</w:t>
      </w:r>
      <w:proofErr w:type="spellEnd"/>
      <w:r w:rsidRPr="00272925">
        <w:t xml:space="preserve"> consumer or a designated file server because the </w:t>
      </w:r>
      <w:proofErr w:type="spellStart"/>
      <w:r w:rsidRPr="00272925">
        <w:t>MnS</w:t>
      </w:r>
      <w:proofErr w:type="spellEnd"/>
      <w:r w:rsidRPr="00272925">
        <w:t xml:space="preserve"> consumer requests the </w:t>
      </w:r>
      <w:proofErr w:type="spellStart"/>
      <w:r w:rsidRPr="00272925">
        <w:t>MnS</w:t>
      </w:r>
      <w:proofErr w:type="spellEnd"/>
      <w:r w:rsidRPr="00272925">
        <w:t xml:space="preserve"> producer to download the file.</w:t>
      </w:r>
    </w:p>
    <w:p w14:paraId="5010E53C" w14:textId="77777777" w:rsidR="00CE6E5E" w:rsidRPr="003A5B35" w:rsidRDefault="00CE6E5E" w:rsidP="00CE6E5E">
      <w:pPr>
        <w:pStyle w:val="3"/>
        <w:rPr>
          <w:lang w:val="en-US"/>
        </w:rPr>
      </w:pPr>
      <w:bookmarkStart w:id="304" w:name="_Toc187397186"/>
      <w:r>
        <w:rPr>
          <w:lang w:val="en-US"/>
        </w:rPr>
        <w:t>7</w:t>
      </w:r>
      <w:r w:rsidRPr="003A5B35">
        <w:rPr>
          <w:lang w:val="en-US"/>
        </w:rPr>
        <w:t>.</w:t>
      </w:r>
      <w:r>
        <w:rPr>
          <w:lang w:val="en-US"/>
        </w:rPr>
        <w:t>4</w:t>
      </w:r>
      <w:r w:rsidRPr="003A5B35">
        <w:rPr>
          <w:lang w:val="en-US"/>
        </w:rPr>
        <w:t>.</w:t>
      </w:r>
      <w:r>
        <w:rPr>
          <w:lang w:val="en-US"/>
        </w:rPr>
        <w:t>2</w:t>
      </w:r>
      <w:r w:rsidRPr="003A5B35">
        <w:rPr>
          <w:lang w:val="en-US"/>
        </w:rPr>
        <w:tab/>
      </w:r>
      <w:r>
        <w:rPr>
          <w:lang w:val="en-US"/>
        </w:rPr>
        <w:t>Void</w:t>
      </w:r>
      <w:bookmarkEnd w:id="304"/>
    </w:p>
    <w:p w14:paraId="3336FEAC" w14:textId="77777777" w:rsidR="00CE6E5E" w:rsidRPr="00C9492F" w:rsidRDefault="00CE6E5E" w:rsidP="00CE6E5E">
      <w:pPr>
        <w:pStyle w:val="3"/>
        <w:rPr>
          <w:lang w:val="en-US"/>
        </w:rPr>
      </w:pPr>
      <w:bookmarkStart w:id="305" w:name="_Toc187397187"/>
      <w:r>
        <w:rPr>
          <w:lang w:val="en-US"/>
        </w:rPr>
        <w:t>7.4</w:t>
      </w:r>
      <w:r w:rsidRPr="00C9492F">
        <w:rPr>
          <w:lang w:val="en-US"/>
        </w:rPr>
        <w:t>.</w:t>
      </w:r>
      <w:r>
        <w:rPr>
          <w:lang w:val="en-US"/>
        </w:rPr>
        <w:t>3</w:t>
      </w:r>
      <w:r w:rsidRPr="00C9492F">
        <w:rPr>
          <w:lang w:val="en-US"/>
        </w:rPr>
        <w:tab/>
      </w:r>
      <w:r>
        <w:rPr>
          <w:lang w:val="en-US"/>
        </w:rPr>
        <w:t>Requirements</w:t>
      </w:r>
      <w:bookmarkEnd w:id="305"/>
    </w:p>
    <w:p w14:paraId="5FD4D816" w14:textId="77777777" w:rsidR="00CE6E5E" w:rsidRPr="00233187" w:rsidRDefault="00CE6E5E" w:rsidP="00CE6E5E">
      <w:pPr>
        <w:rPr>
          <w:lang w:eastAsia="ja-JP"/>
        </w:rPr>
      </w:pPr>
      <w:r w:rsidRPr="00962E8B">
        <w:rPr>
          <w:lang w:eastAsia="ja-JP"/>
        </w:rPr>
        <w:t>REQ-</w:t>
      </w:r>
      <w:r>
        <w:rPr>
          <w:lang w:eastAsia="ja-JP"/>
        </w:rPr>
        <w:t>FM-D-1: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0372A866" w14:textId="77777777" w:rsidR="00CE6E5E" w:rsidRPr="00C7084E" w:rsidRDefault="00CE6E5E" w:rsidP="00CE6E5E">
      <w:pPr>
        <w:rPr>
          <w:lang w:eastAsia="ja-JP"/>
        </w:rPr>
      </w:pPr>
      <w:r w:rsidRPr="00962E8B">
        <w:rPr>
          <w:lang w:eastAsia="ja-JP"/>
        </w:rPr>
        <w:t>REQ-</w:t>
      </w:r>
      <w:r>
        <w:rPr>
          <w:lang w:eastAsia="ja-JP"/>
        </w:rPr>
        <w:t>FM-D-2: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166CC9A1" w14:textId="60B313D0" w:rsidR="002661F0" w:rsidRDefault="00CE6E5E" w:rsidP="00CE6E5E">
      <w:pPr>
        <w:rPr>
          <w:lang w:eastAsia="zh-CN"/>
        </w:rPr>
      </w:pPr>
      <w:r w:rsidRPr="00962E8B">
        <w:rPr>
          <w:lang w:eastAsia="ja-JP"/>
        </w:rPr>
        <w:t>REQ-</w:t>
      </w:r>
      <w:r>
        <w:rPr>
          <w:lang w:eastAsia="ja-JP"/>
        </w:rPr>
        <w:t>FM-D-3: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5764A02F" w14:textId="063941BD" w:rsidR="00CE6E5E" w:rsidRDefault="00CE6E5E" w:rsidP="00CE6E5E">
      <w:pPr>
        <w:pStyle w:val="3"/>
        <w:rPr>
          <w:ins w:id="306" w:author="Huawei" w:date="2025-01-16T17:14:00Z"/>
        </w:rPr>
      </w:pPr>
      <w:ins w:id="307" w:author="Huawei" w:date="2025-01-16T17:41:00Z">
        <w:r>
          <w:t>7</w:t>
        </w:r>
      </w:ins>
      <w:ins w:id="308" w:author="Huawei" w:date="2025-01-16T17:14:00Z">
        <w:r>
          <w:t>.</w:t>
        </w:r>
      </w:ins>
      <w:ins w:id="309" w:author="Huawei" w:date="2025-01-16T17:41:00Z">
        <w:r>
          <w:t>4</w:t>
        </w:r>
      </w:ins>
      <w:ins w:id="310" w:author="Huawei" w:date="2025-01-16T17:14:00Z">
        <w:r>
          <w:t>.</w:t>
        </w:r>
      </w:ins>
      <w:ins w:id="311" w:author="Huawei" w:date="2025-01-16T21:54:00Z">
        <w:r w:rsidR="00881BE2">
          <w:t>X</w:t>
        </w:r>
      </w:ins>
      <w:ins w:id="312" w:author="Huawei" w:date="2025-01-16T17:14:00Z">
        <w:r>
          <w:tab/>
          <w:t>Solutions</w:t>
        </w:r>
      </w:ins>
    </w:p>
    <w:p w14:paraId="4A621A0B" w14:textId="3425060A" w:rsidR="00CE6E5E" w:rsidRDefault="00CE6E5E" w:rsidP="00CE6E5E">
      <w:pPr>
        <w:pStyle w:val="4"/>
        <w:rPr>
          <w:ins w:id="313" w:author="Huawei" w:date="2025-01-16T17:14:00Z"/>
        </w:rPr>
      </w:pPr>
      <w:ins w:id="314" w:author="Huawei" w:date="2025-01-16T17:42:00Z">
        <w:r>
          <w:t>7</w:t>
        </w:r>
      </w:ins>
      <w:ins w:id="315" w:author="Huawei" w:date="2025-01-16T17:14:00Z">
        <w:r>
          <w:t>.</w:t>
        </w:r>
      </w:ins>
      <w:ins w:id="316" w:author="Huawei" w:date="2025-01-16T17:42:00Z">
        <w:r>
          <w:t>4</w:t>
        </w:r>
      </w:ins>
      <w:ins w:id="317" w:author="Huawei" w:date="2025-01-16T17:14:00Z">
        <w:r>
          <w:t>.</w:t>
        </w:r>
      </w:ins>
      <w:ins w:id="318" w:author="Huawei" w:date="2025-01-16T21:55:00Z">
        <w:r w:rsidR="00881BE2">
          <w:t>X</w:t>
        </w:r>
      </w:ins>
      <w:ins w:id="319" w:author="Huawei" w:date="2025-01-16T17:14:00Z">
        <w:r>
          <w:t>.1</w:t>
        </w:r>
        <w:r>
          <w:tab/>
          <w:t>Stage 2 definition</w:t>
        </w:r>
      </w:ins>
    </w:p>
    <w:p w14:paraId="308DF236" w14:textId="5D59A56B" w:rsidR="00CE6E5E" w:rsidRDefault="00CE6E5E" w:rsidP="00CE6E5E">
      <w:pPr>
        <w:rPr>
          <w:ins w:id="320" w:author="Huawei" w:date="2025-01-16T17:14:00Z"/>
          <w:lang w:eastAsia="zh-CN"/>
        </w:rPr>
      </w:pPr>
      <w:ins w:id="321" w:author="Huawei" w:date="2025-01-16T17:14:00Z">
        <w:r>
          <w:rPr>
            <w:rFonts w:hint="eastAsia"/>
            <w:lang w:eastAsia="zh-CN"/>
          </w:rPr>
          <w:t>F</w:t>
        </w:r>
        <w:r>
          <w:rPr>
            <w:lang w:eastAsia="zh-CN"/>
          </w:rPr>
          <w:t xml:space="preserve">ollowing are the stage 2 definition for </w:t>
        </w:r>
      </w:ins>
      <w:ins w:id="322" w:author="Huawei" w:date="2025-01-16T17:43:00Z">
        <w:r w:rsidRPr="00C9492F">
          <w:rPr>
            <w:lang w:val="en-US"/>
          </w:rPr>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ins>
      <w:ins w:id="323" w:author="Huawei" w:date="2025-01-16T17:14:00Z">
        <w:r>
          <w:rPr>
            <w:lang w:eastAsia="zh-CN"/>
          </w:rPr>
          <w:t>.</w:t>
        </w:r>
      </w:ins>
    </w:p>
    <w:p w14:paraId="5091CFC4" w14:textId="77777777" w:rsidR="00CE6E5E" w:rsidRDefault="00CE6E5E" w:rsidP="00CE6E5E">
      <w:pPr>
        <w:pStyle w:val="af2"/>
        <w:numPr>
          <w:ilvl w:val="0"/>
          <w:numId w:val="1"/>
        </w:numPr>
        <w:ind w:firstLineChars="0"/>
        <w:rPr>
          <w:ins w:id="324" w:author="Huawei" w:date="2025-01-16T17:14:00Z"/>
          <w:lang w:eastAsia="zh-CN"/>
        </w:rPr>
      </w:pPr>
      <w:ins w:id="325" w:author="Huawei" w:date="2025-01-16T17:14:00Z">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w:t>
        </w:r>
      </w:ins>
      <w:ins w:id="326" w:author="Huawei" w:date="2025-01-16T17:39:00Z">
        <w:r>
          <w:rPr>
            <w:lang w:eastAsia="zh-CN"/>
          </w:rPr>
          <w:t xml:space="preserve">in </w:t>
        </w:r>
      </w:ins>
      <w:ins w:id="327" w:author="Huawei" w:date="2025-01-16T17:14:00Z">
        <w:r w:rsidRPr="006121CD">
          <w:rPr>
            <w:lang w:eastAsia="zh-CN"/>
          </w:rPr>
          <w:t>3GPP TS 28.532 [</w:t>
        </w:r>
        <w:r>
          <w:rPr>
            <w:lang w:eastAsia="zh-CN"/>
          </w:rPr>
          <w:t>2</w:t>
        </w:r>
        <w:r w:rsidRPr="006121CD">
          <w:rPr>
            <w:lang w:eastAsia="zh-CN"/>
          </w:rPr>
          <w:t>]</w:t>
        </w:r>
        <w:r>
          <w:rPr>
            <w:lang w:eastAsia="zh-CN"/>
          </w:rPr>
          <w:t>.</w:t>
        </w:r>
      </w:ins>
    </w:p>
    <w:p w14:paraId="04DC7D5B" w14:textId="6733B786" w:rsidR="00CE6E5E" w:rsidRDefault="00CE6E5E" w:rsidP="00CE6E5E">
      <w:pPr>
        <w:pStyle w:val="af2"/>
        <w:numPr>
          <w:ilvl w:val="0"/>
          <w:numId w:val="1"/>
        </w:numPr>
        <w:ind w:firstLineChars="0"/>
        <w:rPr>
          <w:ins w:id="328" w:author="Huawei" w:date="2025-01-16T17:14:00Z"/>
          <w:lang w:eastAsia="zh-CN"/>
        </w:rPr>
      </w:pPr>
      <w:ins w:id="329" w:author="Huawei" w:date="2025-01-16T17:18:00Z">
        <w:r>
          <w:rPr>
            <w:lang w:eastAsia="zh-CN"/>
          </w:rPr>
          <w:t>The</w:t>
        </w:r>
      </w:ins>
      <w:ins w:id="330" w:author="Huawei" w:date="2025-01-16T17:44:00Z">
        <w:r w:rsidRPr="00CE6E5E">
          <w:t xml:space="preserve"> </w:t>
        </w:r>
        <w:r w:rsidRPr="00CE6E5E">
          <w:rPr>
            <w:lang w:eastAsia="zh-CN"/>
          </w:rPr>
          <w:t xml:space="preserve">File download NRM fragment </w:t>
        </w:r>
      </w:ins>
      <w:ins w:id="331" w:author="Huawei" w:date="2025-01-16T17:14:00Z">
        <w:r>
          <w:rPr>
            <w:lang w:eastAsia="zh-CN"/>
          </w:rPr>
          <w:t xml:space="preserve">defined </w:t>
        </w:r>
        <w:proofErr w:type="spellStart"/>
        <w:r>
          <w:rPr>
            <w:lang w:eastAsia="zh-CN"/>
          </w:rPr>
          <w:t>inTS</w:t>
        </w:r>
        <w:proofErr w:type="spellEnd"/>
        <w:r>
          <w:rPr>
            <w:lang w:eastAsia="zh-CN"/>
          </w:rPr>
          <w:t xml:space="preserve"> 28.622 [X].</w:t>
        </w:r>
      </w:ins>
    </w:p>
    <w:p w14:paraId="19C1B5CC" w14:textId="4DDD833A" w:rsidR="00CE6E5E" w:rsidRDefault="00CE6E5E" w:rsidP="00CE6E5E">
      <w:pPr>
        <w:pStyle w:val="4"/>
        <w:rPr>
          <w:ins w:id="332" w:author="Huawei" w:date="2025-01-16T17:14:00Z"/>
        </w:rPr>
      </w:pPr>
      <w:ins w:id="333" w:author="Huawei" w:date="2025-01-16T17:42:00Z">
        <w:r>
          <w:t>7</w:t>
        </w:r>
      </w:ins>
      <w:ins w:id="334" w:author="Huawei" w:date="2025-01-16T17:14:00Z">
        <w:r>
          <w:t>.</w:t>
        </w:r>
      </w:ins>
      <w:ins w:id="335" w:author="Huawei" w:date="2025-01-16T17:42:00Z">
        <w:r>
          <w:t>4</w:t>
        </w:r>
      </w:ins>
      <w:ins w:id="336" w:author="Huawei" w:date="2025-01-16T17:14:00Z">
        <w:r>
          <w:t>.</w:t>
        </w:r>
      </w:ins>
      <w:ins w:id="337" w:author="Huawei" w:date="2025-01-16T21:55:00Z">
        <w:r w:rsidR="00881BE2">
          <w:t>X</w:t>
        </w:r>
      </w:ins>
      <w:ins w:id="338" w:author="Huawei" w:date="2025-01-16T17:14:00Z">
        <w:r>
          <w:t>.</w:t>
        </w:r>
      </w:ins>
      <w:ins w:id="339" w:author="Huawei" w:date="2025-01-16T17:42:00Z">
        <w:r>
          <w:t>2</w:t>
        </w:r>
      </w:ins>
      <w:ins w:id="340" w:author="Huawei" w:date="2025-01-16T17:14:00Z">
        <w:r>
          <w:tab/>
          <w:t>Stage 3 definition</w:t>
        </w:r>
      </w:ins>
    </w:p>
    <w:p w14:paraId="37680D41" w14:textId="71A163E6" w:rsidR="00CE6E5E" w:rsidRDefault="00CE6E5E" w:rsidP="00CE6E5E">
      <w:pPr>
        <w:rPr>
          <w:ins w:id="341" w:author="Huawei" w:date="2025-01-16T17:14:00Z"/>
          <w:lang w:eastAsia="zh-CN"/>
        </w:rPr>
      </w:pPr>
      <w:ins w:id="342" w:author="Huawei" w:date="2025-01-16T17:14:00Z">
        <w:r>
          <w:rPr>
            <w:rFonts w:hint="eastAsia"/>
            <w:lang w:eastAsia="zh-CN"/>
          </w:rPr>
          <w:t>F</w:t>
        </w:r>
        <w:r>
          <w:rPr>
            <w:lang w:eastAsia="zh-CN"/>
          </w:rPr>
          <w:t xml:space="preserve">ollowing are the stage 3 definition for </w:t>
        </w:r>
      </w:ins>
      <w:ins w:id="343" w:author="Huawei" w:date="2025-01-16T17:52:00Z">
        <w:r w:rsidR="00E232C2" w:rsidRPr="00C9492F">
          <w:rPr>
            <w:lang w:val="en-US"/>
          </w:rPr>
          <w:t xml:space="preserve">File </w:t>
        </w:r>
        <w:r w:rsidR="00E232C2">
          <w:rPr>
            <w:lang w:val="en-US"/>
          </w:rPr>
          <w:t>down</w:t>
        </w:r>
        <w:r w:rsidR="00E232C2" w:rsidRPr="00C9492F">
          <w:rPr>
            <w:lang w:val="en-US"/>
          </w:rPr>
          <w:t>load</w:t>
        </w:r>
        <w:r w:rsidR="00E232C2">
          <w:rPr>
            <w:lang w:val="en-US"/>
          </w:rPr>
          <w:t xml:space="preserve"> from a </w:t>
        </w:r>
        <w:proofErr w:type="spellStart"/>
        <w:r w:rsidR="00E232C2">
          <w:rPr>
            <w:lang w:val="en-US"/>
          </w:rPr>
          <w:t>MnS</w:t>
        </w:r>
        <w:proofErr w:type="spellEnd"/>
        <w:r w:rsidR="00E232C2">
          <w:rPr>
            <w:lang w:val="en-US"/>
          </w:rPr>
          <w:t xml:space="preserve"> consumer to a </w:t>
        </w:r>
        <w:proofErr w:type="spellStart"/>
        <w:r w:rsidR="00E232C2">
          <w:rPr>
            <w:lang w:val="en-US"/>
          </w:rPr>
          <w:t>MnS</w:t>
        </w:r>
        <w:proofErr w:type="spellEnd"/>
        <w:r w:rsidR="00E232C2">
          <w:rPr>
            <w:lang w:val="en-US"/>
          </w:rPr>
          <w:t xml:space="preserve"> producer</w:t>
        </w:r>
      </w:ins>
      <w:ins w:id="344" w:author="Huawei" w:date="2025-01-16T17:14:00Z">
        <w:r>
          <w:rPr>
            <w:lang w:eastAsia="zh-CN"/>
          </w:rPr>
          <w:t>.</w:t>
        </w:r>
      </w:ins>
    </w:p>
    <w:p w14:paraId="2DD14EA8" w14:textId="77777777" w:rsidR="00CE6E5E" w:rsidRDefault="00CE6E5E" w:rsidP="00CE6E5E">
      <w:pPr>
        <w:pStyle w:val="af2"/>
        <w:numPr>
          <w:ilvl w:val="0"/>
          <w:numId w:val="1"/>
        </w:numPr>
        <w:ind w:firstLineChars="0"/>
        <w:rPr>
          <w:ins w:id="345" w:author="Huawei" w:date="2025-01-16T17:14:00Z"/>
          <w:lang w:eastAsia="zh-CN"/>
        </w:rPr>
      </w:pPr>
      <w:ins w:id="346" w:author="Huawei" w:date="2025-01-16T17:14:00Z">
        <w:r w:rsidRPr="00D04F12">
          <w:rPr>
            <w:lang w:eastAsia="zh-CN"/>
          </w:rPr>
          <w:t>RESTful HTTP-based solution</w:t>
        </w:r>
        <w:r>
          <w:rPr>
            <w:lang w:eastAsia="zh-CN"/>
          </w:rPr>
          <w:t xml:space="preserve"> set</w:t>
        </w:r>
      </w:ins>
    </w:p>
    <w:p w14:paraId="51C346EA" w14:textId="77777777" w:rsidR="00CE6E5E" w:rsidRDefault="00CE6E5E" w:rsidP="00CE6E5E">
      <w:pPr>
        <w:ind w:left="420"/>
        <w:rPr>
          <w:ins w:id="347" w:author="Huawei" w:date="2025-01-16T17:14:00Z"/>
          <w:lang w:eastAsia="zh-CN"/>
        </w:rPr>
      </w:pPr>
      <w:ins w:id="348" w:author="Huawei" w:date="2025-01-16T17:14: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ins>
    </w:p>
    <w:p w14:paraId="4B846E93" w14:textId="77777777" w:rsidR="00CE6E5E" w:rsidRDefault="00CE6E5E" w:rsidP="00CE6E5E">
      <w:pPr>
        <w:ind w:left="420"/>
        <w:rPr>
          <w:ins w:id="349" w:author="Huawei" w:date="2025-01-16T17:14:00Z"/>
          <w:lang w:eastAsia="zh-CN"/>
        </w:rPr>
      </w:pPr>
      <w:ins w:id="350" w:author="Huawei" w:date="2025-01-16T17:14:00Z">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ins>
    </w:p>
    <w:p w14:paraId="3292E900" w14:textId="424C9AA6" w:rsidR="00CE6E5E" w:rsidRDefault="00CE6E5E" w:rsidP="00CE6E5E">
      <w:pPr>
        <w:ind w:left="420"/>
        <w:rPr>
          <w:ins w:id="351" w:author="Huawei" w:date="2025-01-16T17:14:00Z"/>
          <w:lang w:eastAsia="zh-CN"/>
        </w:rPr>
      </w:pPr>
      <w:ins w:id="352" w:author="Huawei" w:date="2025-01-16T17:14:00Z">
        <w:r>
          <w:rPr>
            <w:rFonts w:hint="eastAsia"/>
            <w:lang w:eastAsia="zh-CN"/>
          </w:rPr>
          <w:lastRenderedPageBreak/>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ins>
      <w:ins w:id="353" w:author="Huawei" w:date="2025-01-16T17:45:00Z">
        <w:r>
          <w:t>TS28623_FileManagementNrm.yaml</w:t>
        </w:r>
      </w:ins>
      <w:ins w:id="354" w:author="Huawei" w:date="2025-01-16T17:18:00Z">
        <w:r w:rsidRPr="00631A24">
          <w:rPr>
            <w:lang w:eastAsia="zh-CN"/>
          </w:rPr>
          <w:t xml:space="preserve"> </w:t>
        </w:r>
      </w:ins>
      <w:ins w:id="355" w:author="Huawei" w:date="2025-01-16T17:14:00Z">
        <w:r w:rsidRPr="00AB3789">
          <w:rPr>
            <w:lang w:eastAsia="zh-CN"/>
          </w:rPr>
          <w:t>"</w:t>
        </w:r>
        <w:r>
          <w:rPr>
            <w:lang w:eastAsia="zh-CN"/>
          </w:rPr>
          <w:t xml:space="preserve"> in clause 4.3 in TS 28.623 [Y].</w:t>
        </w:r>
      </w:ins>
    </w:p>
    <w:p w14:paraId="4901788B" w14:textId="77777777" w:rsidR="00CE6E5E" w:rsidRPr="008D3758" w:rsidRDefault="00CE6E5E" w:rsidP="00CE6E5E">
      <w:pPr>
        <w:pStyle w:val="af2"/>
        <w:numPr>
          <w:ilvl w:val="0"/>
          <w:numId w:val="1"/>
        </w:numPr>
        <w:ind w:firstLineChars="0"/>
        <w:rPr>
          <w:ins w:id="356" w:author="Huawei" w:date="2025-01-16T17:14:00Z"/>
          <w:lang w:eastAsia="zh-CN"/>
        </w:rPr>
      </w:pPr>
      <w:ins w:id="357" w:author="Huawei" w:date="2025-01-16T17:14:00Z">
        <w:r w:rsidRPr="00D04F12">
          <w:rPr>
            <w:lang w:eastAsia="zh-CN"/>
          </w:rPr>
          <w:t>YANG/</w:t>
        </w:r>
        <w:proofErr w:type="spellStart"/>
        <w:r w:rsidRPr="00D04F12">
          <w:rPr>
            <w:lang w:eastAsia="zh-CN"/>
          </w:rPr>
          <w:t>Netconf</w:t>
        </w:r>
        <w:proofErr w:type="spellEnd"/>
        <w:r w:rsidRPr="00D04F12">
          <w:rPr>
            <w:lang w:eastAsia="zh-CN"/>
          </w:rPr>
          <w:t>-based solution set</w:t>
        </w:r>
      </w:ins>
    </w:p>
    <w:p w14:paraId="587A5AA4" w14:textId="77777777" w:rsidR="00CE6E5E" w:rsidRDefault="00CE6E5E" w:rsidP="00CE6E5E">
      <w:pPr>
        <w:ind w:left="420"/>
        <w:rPr>
          <w:ins w:id="358" w:author="Huawei" w:date="2025-01-16T17:14:00Z"/>
          <w:lang w:eastAsia="zh-CN"/>
        </w:rPr>
      </w:pPr>
      <w:ins w:id="359" w:author="Huawei" w:date="2025-01-16T17:14:00Z">
        <w:r>
          <w:rPr>
            <w:lang w:eastAsia="zh-CN"/>
          </w:rPr>
          <w:t xml:space="preserve">- </w:t>
        </w:r>
        <w:r w:rsidRPr="00D04F12">
          <w:rPr>
            <w:lang w:eastAsia="zh-CN"/>
          </w:rPr>
          <w:t>YANG/</w:t>
        </w:r>
        <w:proofErr w:type="spellStart"/>
        <w:r w:rsidRPr="00D04F12">
          <w:rPr>
            <w:lang w:eastAsia="zh-CN"/>
          </w:rPr>
          <w:t>Netconf</w:t>
        </w:r>
        <w:proofErr w:type="spellEnd"/>
        <w:r w:rsidRPr="00D04F12">
          <w:rPr>
            <w:lang w:eastAsia="zh-CN"/>
          </w:rPr>
          <w:t>-based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ins>
    </w:p>
    <w:p w14:paraId="50D3177D" w14:textId="76FA13E6" w:rsidR="002661F0" w:rsidRPr="00CE6E5E" w:rsidRDefault="00CE6E5E" w:rsidP="00CE6E5E">
      <w:pPr>
        <w:ind w:left="420"/>
        <w:rPr>
          <w:lang w:eastAsia="zh-CN"/>
        </w:rPr>
      </w:pPr>
      <w:ins w:id="360" w:author="Huawei" w:date="2025-01-16T17:14:00Z">
        <w:r>
          <w:rPr>
            <w:lang w:eastAsia="zh-CN"/>
          </w:rPr>
          <w:t xml:space="preserve">- YANG model </w:t>
        </w:r>
        <w:r w:rsidRPr="00AB3789">
          <w:rPr>
            <w:lang w:eastAsia="zh-CN"/>
          </w:rPr>
          <w:t>"</w:t>
        </w:r>
      </w:ins>
      <w:ins w:id="361" w:author="Huawei" w:date="2025-01-16T17:45:00Z">
        <w:r w:rsidRPr="00CE6E5E">
          <w:rPr>
            <w:lang w:eastAsia="zh-CN"/>
          </w:rPr>
          <w:t>_3gpp-common-filemanagement.yang</w:t>
        </w:r>
      </w:ins>
      <w:ins w:id="362" w:author="Huawei" w:date="2025-01-16T17:14:00Z">
        <w:r w:rsidRPr="00AB3789">
          <w:rPr>
            <w:lang w:eastAsia="zh-CN"/>
          </w:rPr>
          <w:t>"</w:t>
        </w:r>
        <w:r>
          <w:rPr>
            <w:lang w:eastAsia="zh-CN"/>
          </w:rPr>
          <w:t xml:space="preserve"> in TS 28.623 [Y].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8E233" w14:textId="77777777" w:rsidR="00CB61BC" w:rsidRDefault="00CB61BC">
      <w:r>
        <w:separator/>
      </w:r>
    </w:p>
  </w:endnote>
  <w:endnote w:type="continuationSeparator" w:id="0">
    <w:p w14:paraId="4C707707" w14:textId="77777777" w:rsidR="00CB61BC" w:rsidRDefault="00CB6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ECFC" w14:textId="77777777" w:rsidR="00CB61BC" w:rsidRDefault="00CB61BC">
      <w:r>
        <w:separator/>
      </w:r>
    </w:p>
  </w:footnote>
  <w:footnote w:type="continuationSeparator" w:id="0">
    <w:p w14:paraId="4FCC1CC4" w14:textId="77777777" w:rsidR="00CB61BC" w:rsidRDefault="00CB6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0532" w:rsidRDefault="00F30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0532" w:rsidRDefault="00F305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0532" w:rsidRDefault="00F305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0532" w:rsidRDefault="00F305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22E4A"/>
    <w:rsid w:val="00070E09"/>
    <w:rsid w:val="000A6394"/>
    <w:rsid w:val="000B7FED"/>
    <w:rsid w:val="000C038A"/>
    <w:rsid w:val="000C19BF"/>
    <w:rsid w:val="000C6598"/>
    <w:rsid w:val="000C7B3E"/>
    <w:rsid w:val="000D44B3"/>
    <w:rsid w:val="00124273"/>
    <w:rsid w:val="00145D43"/>
    <w:rsid w:val="00154F9C"/>
    <w:rsid w:val="001663D4"/>
    <w:rsid w:val="00192C46"/>
    <w:rsid w:val="001A08B3"/>
    <w:rsid w:val="001A7B60"/>
    <w:rsid w:val="001B52F0"/>
    <w:rsid w:val="001B63C7"/>
    <w:rsid w:val="001B7A65"/>
    <w:rsid w:val="001D17DF"/>
    <w:rsid w:val="001E35E5"/>
    <w:rsid w:val="001E41F3"/>
    <w:rsid w:val="001E5946"/>
    <w:rsid w:val="002352F5"/>
    <w:rsid w:val="0026004D"/>
    <w:rsid w:val="002640DD"/>
    <w:rsid w:val="002661F0"/>
    <w:rsid w:val="00273F0D"/>
    <w:rsid w:val="00275D12"/>
    <w:rsid w:val="002809E6"/>
    <w:rsid w:val="00281FEC"/>
    <w:rsid w:val="00284FEB"/>
    <w:rsid w:val="002860C4"/>
    <w:rsid w:val="002B0C5D"/>
    <w:rsid w:val="002B0E0D"/>
    <w:rsid w:val="002B5741"/>
    <w:rsid w:val="002E472E"/>
    <w:rsid w:val="00305409"/>
    <w:rsid w:val="003609EF"/>
    <w:rsid w:val="0036231A"/>
    <w:rsid w:val="00374DD4"/>
    <w:rsid w:val="00395A03"/>
    <w:rsid w:val="003B0020"/>
    <w:rsid w:val="003E1A36"/>
    <w:rsid w:val="00410371"/>
    <w:rsid w:val="004242F1"/>
    <w:rsid w:val="00482103"/>
    <w:rsid w:val="004B1C2A"/>
    <w:rsid w:val="004B75B7"/>
    <w:rsid w:val="004E2054"/>
    <w:rsid w:val="004F4D64"/>
    <w:rsid w:val="004F4FBC"/>
    <w:rsid w:val="005141D9"/>
    <w:rsid w:val="0051580D"/>
    <w:rsid w:val="00534AD8"/>
    <w:rsid w:val="00547111"/>
    <w:rsid w:val="0055676B"/>
    <w:rsid w:val="00565D0D"/>
    <w:rsid w:val="00576EED"/>
    <w:rsid w:val="00584D4B"/>
    <w:rsid w:val="00592D74"/>
    <w:rsid w:val="00595E6C"/>
    <w:rsid w:val="005A56A2"/>
    <w:rsid w:val="005E0C1F"/>
    <w:rsid w:val="005E0F4A"/>
    <w:rsid w:val="005E2C44"/>
    <w:rsid w:val="005E4030"/>
    <w:rsid w:val="005F64C3"/>
    <w:rsid w:val="00606F82"/>
    <w:rsid w:val="006121CD"/>
    <w:rsid w:val="00621188"/>
    <w:rsid w:val="006257ED"/>
    <w:rsid w:val="00631A24"/>
    <w:rsid w:val="006364B4"/>
    <w:rsid w:val="00641197"/>
    <w:rsid w:val="00652720"/>
    <w:rsid w:val="00653DE4"/>
    <w:rsid w:val="00664F71"/>
    <w:rsid w:val="00665C47"/>
    <w:rsid w:val="00666EC8"/>
    <w:rsid w:val="0068055E"/>
    <w:rsid w:val="00695808"/>
    <w:rsid w:val="006B18D4"/>
    <w:rsid w:val="006B46FB"/>
    <w:rsid w:val="006D6939"/>
    <w:rsid w:val="006E21FB"/>
    <w:rsid w:val="007110A0"/>
    <w:rsid w:val="007517C4"/>
    <w:rsid w:val="00792342"/>
    <w:rsid w:val="007977A8"/>
    <w:rsid w:val="007B512A"/>
    <w:rsid w:val="007C2097"/>
    <w:rsid w:val="007D102B"/>
    <w:rsid w:val="007D6A07"/>
    <w:rsid w:val="007E1998"/>
    <w:rsid w:val="007F7259"/>
    <w:rsid w:val="008040A8"/>
    <w:rsid w:val="008279FA"/>
    <w:rsid w:val="008626E7"/>
    <w:rsid w:val="00870EE7"/>
    <w:rsid w:val="00881BE2"/>
    <w:rsid w:val="008863B9"/>
    <w:rsid w:val="00887317"/>
    <w:rsid w:val="008A45A6"/>
    <w:rsid w:val="008D3758"/>
    <w:rsid w:val="008D3CCC"/>
    <w:rsid w:val="008D7DF5"/>
    <w:rsid w:val="008F3789"/>
    <w:rsid w:val="008F686C"/>
    <w:rsid w:val="0090577C"/>
    <w:rsid w:val="009148DE"/>
    <w:rsid w:val="0093177F"/>
    <w:rsid w:val="00940A3E"/>
    <w:rsid w:val="00941E30"/>
    <w:rsid w:val="00944C0D"/>
    <w:rsid w:val="009531B0"/>
    <w:rsid w:val="0096100B"/>
    <w:rsid w:val="00967D25"/>
    <w:rsid w:val="009741B3"/>
    <w:rsid w:val="00975654"/>
    <w:rsid w:val="009777D9"/>
    <w:rsid w:val="00991B88"/>
    <w:rsid w:val="009950E2"/>
    <w:rsid w:val="009A5753"/>
    <w:rsid w:val="009A579D"/>
    <w:rsid w:val="009D1CE6"/>
    <w:rsid w:val="009E3297"/>
    <w:rsid w:val="009F734F"/>
    <w:rsid w:val="00A130EC"/>
    <w:rsid w:val="00A246B6"/>
    <w:rsid w:val="00A25841"/>
    <w:rsid w:val="00A403AE"/>
    <w:rsid w:val="00A46261"/>
    <w:rsid w:val="00A47E70"/>
    <w:rsid w:val="00A50CF0"/>
    <w:rsid w:val="00A7671C"/>
    <w:rsid w:val="00A77763"/>
    <w:rsid w:val="00AA18B3"/>
    <w:rsid w:val="00AA2CBC"/>
    <w:rsid w:val="00AA5266"/>
    <w:rsid w:val="00AA66EF"/>
    <w:rsid w:val="00AB3789"/>
    <w:rsid w:val="00AC5820"/>
    <w:rsid w:val="00AD1CD8"/>
    <w:rsid w:val="00AE10FB"/>
    <w:rsid w:val="00AF5BA8"/>
    <w:rsid w:val="00B258BB"/>
    <w:rsid w:val="00B403D1"/>
    <w:rsid w:val="00B66F0D"/>
    <w:rsid w:val="00B67B97"/>
    <w:rsid w:val="00B968C8"/>
    <w:rsid w:val="00BA3EC5"/>
    <w:rsid w:val="00BA51D9"/>
    <w:rsid w:val="00BA5B10"/>
    <w:rsid w:val="00BB5DFC"/>
    <w:rsid w:val="00BC5511"/>
    <w:rsid w:val="00BD279D"/>
    <w:rsid w:val="00BD4AB2"/>
    <w:rsid w:val="00BD6BB8"/>
    <w:rsid w:val="00BD7A84"/>
    <w:rsid w:val="00C078E7"/>
    <w:rsid w:val="00C26FAB"/>
    <w:rsid w:val="00C55E6A"/>
    <w:rsid w:val="00C622AD"/>
    <w:rsid w:val="00C66BA2"/>
    <w:rsid w:val="00C7075F"/>
    <w:rsid w:val="00C870F6"/>
    <w:rsid w:val="00C907B5"/>
    <w:rsid w:val="00C95985"/>
    <w:rsid w:val="00CA1219"/>
    <w:rsid w:val="00CB61BC"/>
    <w:rsid w:val="00CC5026"/>
    <w:rsid w:val="00CC68D0"/>
    <w:rsid w:val="00CE6E5E"/>
    <w:rsid w:val="00CF3193"/>
    <w:rsid w:val="00D03F9A"/>
    <w:rsid w:val="00D04F12"/>
    <w:rsid w:val="00D06D51"/>
    <w:rsid w:val="00D24991"/>
    <w:rsid w:val="00D50255"/>
    <w:rsid w:val="00D567C2"/>
    <w:rsid w:val="00D66520"/>
    <w:rsid w:val="00D84AE9"/>
    <w:rsid w:val="00D9124E"/>
    <w:rsid w:val="00DC0377"/>
    <w:rsid w:val="00DC3392"/>
    <w:rsid w:val="00DE34CF"/>
    <w:rsid w:val="00DF6EF9"/>
    <w:rsid w:val="00E13F3D"/>
    <w:rsid w:val="00E232C2"/>
    <w:rsid w:val="00E23FBA"/>
    <w:rsid w:val="00E34898"/>
    <w:rsid w:val="00EA1CDB"/>
    <w:rsid w:val="00EB09B7"/>
    <w:rsid w:val="00EE7D7C"/>
    <w:rsid w:val="00EF04E7"/>
    <w:rsid w:val="00F25D98"/>
    <w:rsid w:val="00F26B30"/>
    <w:rsid w:val="00F274F5"/>
    <w:rsid w:val="00F27BA0"/>
    <w:rsid w:val="00F300FB"/>
    <w:rsid w:val="00F30532"/>
    <w:rsid w:val="00F370D2"/>
    <w:rsid w:val="00F449A3"/>
    <w:rsid w:val="00F6294A"/>
    <w:rsid w:val="00FA7875"/>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EF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0">
    <w:name w:val="标题 3 字符"/>
    <w:basedOn w:val="a0"/>
    <w:link w:val="3"/>
    <w:rsid w:val="006121CD"/>
    <w:rPr>
      <w:rFonts w:ascii="Arial" w:hAnsi="Arial"/>
      <w:sz w:val="28"/>
      <w:lang w:val="en-GB" w:eastAsia="en-US"/>
    </w:rPr>
  </w:style>
  <w:style w:type="character" w:customStyle="1" w:styleId="20">
    <w:name w:val="标题 2 字符"/>
    <w:basedOn w:val="a0"/>
    <w:link w:val="2"/>
    <w:rsid w:val="006121CD"/>
    <w:rPr>
      <w:rFonts w:ascii="Arial" w:hAnsi="Arial"/>
      <w:sz w:val="32"/>
      <w:lang w:val="en-GB" w:eastAsia="en-US"/>
    </w:rPr>
  </w:style>
  <w:style w:type="character" w:customStyle="1" w:styleId="40">
    <w:name w:val="标题 4 字符"/>
    <w:basedOn w:val="a0"/>
    <w:link w:val="4"/>
    <w:rsid w:val="006121CD"/>
    <w:rPr>
      <w:rFonts w:ascii="Arial" w:hAnsi="Arial"/>
      <w:sz w:val="24"/>
      <w:lang w:val="en-GB" w:eastAsia="en-US"/>
    </w:rPr>
  </w:style>
  <w:style w:type="paragraph" w:styleId="af2">
    <w:name w:val="List Paragraph"/>
    <w:basedOn w:val="a"/>
    <w:uiPriority w:val="34"/>
    <w:qFormat/>
    <w:rsid w:val="006121CD"/>
    <w:pPr>
      <w:ind w:firstLineChars="200" w:firstLine="420"/>
    </w:pPr>
  </w:style>
  <w:style w:type="character" w:customStyle="1" w:styleId="TFChar">
    <w:name w:val="TF Char"/>
    <w:link w:val="TF"/>
    <w:rsid w:val="00606F82"/>
    <w:rPr>
      <w:rFonts w:ascii="Arial" w:hAnsi="Arial"/>
      <w:b/>
      <w:lang w:val="en-GB" w:eastAsia="en-US"/>
    </w:rPr>
  </w:style>
  <w:style w:type="character" w:customStyle="1" w:styleId="THChar">
    <w:name w:val="TH Char"/>
    <w:link w:val="TH"/>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2CBBE-EA95-47D7-9CBE-B7E500AC0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14</Pages>
  <Words>4881</Words>
  <Characters>27828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1900-01-01T05:00:00Z</cp:lastPrinted>
  <dcterms:created xsi:type="dcterms:W3CDTF">2025-02-19T10:01:00Z</dcterms:created>
  <dcterms:modified xsi:type="dcterms:W3CDTF">2025-02-20T14:23:00Z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